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4"/>
          <w:lang w:val="en-US" w:eastAsia="zh-CN"/>
        </w:rPr>
      </w:pPr>
      <w:bookmarkStart w:id="0" w:name="_Toc21127425"/>
      <w:bookmarkStart w:id="1" w:name="_Toc61178806"/>
      <w:bookmarkStart w:id="2" w:name="_Toc45893402"/>
      <w:bookmarkStart w:id="3" w:name="_Toc67916572"/>
      <w:bookmarkStart w:id="4" w:name="_Toc37267487"/>
      <w:bookmarkStart w:id="5" w:name="_Toc53178580"/>
      <w:bookmarkStart w:id="6" w:name="_Toc74663170"/>
      <w:bookmarkStart w:id="7" w:name="_Toc37260099"/>
      <w:bookmarkStart w:id="8" w:name="_Toc61179276"/>
      <w:bookmarkStart w:id="9" w:name="_Toc82621710"/>
      <w:bookmarkStart w:id="10" w:name="_Toc36817183"/>
      <w:bookmarkStart w:id="11" w:name="_Toc53178129"/>
      <w:bookmarkStart w:id="12" w:name="_Toc44712089"/>
      <w:bookmarkStart w:id="13" w:name="_Toc29811631"/>
      <w:bookmarkStart w:id="14" w:name="_Toc90422557"/>
      <w:bookmarkStart w:id="15" w:name="_Toc37260100"/>
      <w:bookmarkStart w:id="16" w:name="_Toc37267488"/>
      <w:bookmarkStart w:id="17" w:name="_Toc36817184"/>
      <w:bookmarkStart w:id="18" w:name="_Toc29811632"/>
      <w:bookmarkStart w:id="19" w:name="_Toc21127426"/>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5</w:t>
      </w:r>
      <w:r>
        <w:rPr>
          <w:rFonts w:hint="eastAsia"/>
          <w:b/>
          <w:sz w:val="24"/>
          <w:lang w:eastAsia="zh-CN"/>
        </w:rPr>
        <w:fldChar w:fldCharType="end"/>
      </w:r>
      <w:r>
        <w:rPr>
          <w:b/>
          <w:i/>
          <w:sz w:val="28"/>
        </w:rPr>
        <w:tab/>
      </w:r>
      <w:r>
        <w:rPr>
          <w:rFonts w:hint="eastAsia"/>
          <w:b/>
          <w:sz w:val="24"/>
        </w:rPr>
        <w:t>R4-2219349</w:t>
      </w:r>
    </w:p>
    <w:p>
      <w:pPr>
        <w:pStyle w:val="130"/>
        <w:outlineLvl w:val="0"/>
        <w:rPr>
          <w:b/>
          <w:sz w:val="24"/>
        </w:rPr>
      </w:pPr>
      <w:r>
        <w:rPr>
          <w:rFonts w:ascii="Arial" w:hAnsi="Arial" w:eastAsia="宋体" w:cs="Arial"/>
          <w:b/>
          <w:sz w:val="24"/>
          <w:szCs w:val="24"/>
          <w:lang w:eastAsia="zh-CN"/>
        </w:rPr>
        <w:t>Toulouse, France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Nov</w:t>
      </w:r>
      <w:r>
        <w:rPr>
          <w:rFonts w:hint="eastAsia"/>
          <w:b/>
          <w:sz w:val="24"/>
          <w:lang w:eastAsia="zh-CN"/>
        </w:rPr>
        <w:t xml:space="preserve"> </w:t>
      </w:r>
      <w:r>
        <w:rPr>
          <w:rFonts w:hint="eastAsia"/>
          <w:b/>
          <w:sz w:val="24"/>
          <w:lang w:val="en-US" w:eastAsia="zh-CN"/>
        </w:rPr>
        <w:t>14</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Nov 18,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bookmarkStart w:id="193" w:name="_GoBack"/>
            <w:r>
              <w:rPr>
                <w:rFonts w:hint="eastAsia"/>
                <w:b/>
                <w:sz w:val="28"/>
                <w:lang w:eastAsia="zh-CN"/>
              </w:rPr>
              <w:t>0425</w:t>
            </w:r>
            <w:bookmarkEnd w:id="193"/>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eastAsia="宋体"/>
                <w:b/>
                <w:lang w:val="en-US" w:eastAsia="zh-CN"/>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lang w:val="en-US" w:eastAsia="zh-CN"/>
              </w:rPr>
              <w:t>CR to TS38.104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cs="Arial"/>
                <w:sz w:val="18"/>
                <w:szCs w:val="18"/>
                <w:lang w:eastAsia="ja-JP"/>
              </w:rPr>
              <w:t>NR_600MHz_APT</w:t>
            </w:r>
            <w:r>
              <w:rPr>
                <w:rFonts w:ascii="Arial" w:hAnsi="Arial" w:cs="Arial" w:eastAsiaTheme="minorEastAsia"/>
                <w:sz w:val="18"/>
                <w:szCs w:val="18"/>
              </w:rPr>
              <w:t>-</w:t>
            </w:r>
            <w:r>
              <w:rPr>
                <w:rFonts w:ascii="Arial" w:hAnsi="Arial" w:cs="Arial"/>
                <w:sz w:val="18"/>
                <w:szCs w:val="18"/>
                <w:lang w:eastAsia="ja-JP"/>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11</w:t>
            </w:r>
            <w:r>
              <w:rPr>
                <w:rFonts w:hint="eastAsia"/>
                <w:lang w:eastAsia="zh-CN"/>
              </w:rPr>
              <w:t>-</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 xml:space="preserve">The draft CR </w:t>
            </w:r>
            <w:r>
              <w:rPr>
                <w:rFonts w:hint="eastAsia"/>
              </w:rPr>
              <w:t>R4-2217126</w:t>
            </w:r>
            <w:r>
              <w:rPr>
                <w:rFonts w:hint="eastAsia" w:eastAsia="宋体"/>
                <w:lang w:val="en-US" w:eastAsia="zh-CN"/>
              </w:rPr>
              <w:t xml:space="preserve"> has been endorsed in RAN4#104bis-e meeting, this formal CR is for official approval to close the core requirement for BS RF.</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firstLine="200" w:firstLineChars="100"/>
              <w:rPr>
                <w:rFonts w:eastAsia="宋体"/>
                <w:lang w:val="en-US" w:eastAsia="zh-CN"/>
              </w:rPr>
            </w:pPr>
            <w:r>
              <w:rPr>
                <w:rFonts w:hint="eastAsia" w:eastAsia="宋体"/>
                <w:lang w:val="en-US" w:eastAsia="zh-CN"/>
              </w:rPr>
              <w:t>BS RF requirements for APT600MHz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eastAsia="zh-CN"/>
              </w:rPr>
            </w:pPr>
            <w:r>
              <w:rPr>
                <w:rFonts w:hint="eastAsia" w:eastAsia="宋体"/>
                <w:lang w:val="en-US" w:eastAsia="zh-CN"/>
              </w:rPr>
              <w:t>5.2, 5.3.5, 5.4.2.3, 5.4.3.3, 6.6.5.2.3 and 6.6.5.2.3</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rPr>
        <w:t>&lt; START OF CHANGE&gt;</w:t>
      </w:r>
    </w:p>
    <w:p>
      <w:pPr>
        <w:pStyle w:val="3"/>
      </w:pPr>
      <w:bookmarkStart w:id="20" w:name="_Toc107311641"/>
      <w:bookmarkStart w:id="21" w:name="_Toc107474852"/>
      <w:bookmarkStart w:id="22" w:name="_Toc107419225"/>
      <w:bookmarkStart w:id="23" w:name="_Toc114255445"/>
      <w:bookmarkStart w:id="24" w:name="_Toc115186125"/>
      <w:bookmarkStart w:id="25" w:name="_Toc106782750"/>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bookmarkEnd w:id="24"/>
      <w:bookmarkEnd w:id="25"/>
    </w:p>
    <w:p>
      <w:bookmarkStart w:id="26"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1" w:date="2022-09-30T15:17:32Z"/>
        </w:trPr>
        <w:tc>
          <w:tcPr>
            <w:tcW w:w="1037" w:type="dxa"/>
            <w:shd w:val="clear" w:color="auto" w:fill="auto"/>
          </w:tcPr>
          <w:p>
            <w:pPr>
              <w:pStyle w:val="87"/>
              <w:rPr>
                <w:ins w:id="1" w:author="ZTE,Fei Xue1" w:date="2022-09-30T15:17:32Z"/>
                <w:rFonts w:hint="eastAsia"/>
                <w:lang w:val="en-US" w:eastAsia="zh-CN"/>
              </w:rPr>
            </w:pPr>
            <w:ins w:id="2" w:author="ZTE,Fei Xue1" w:date="2022-09-30T15:17:43Z">
              <w:r>
                <w:rPr>
                  <w:rFonts w:hint="eastAsia"/>
                  <w:lang w:val="en-US" w:eastAsia="zh-CN"/>
                </w:rPr>
                <w:t>n105</w:t>
              </w:r>
            </w:ins>
          </w:p>
        </w:tc>
        <w:tc>
          <w:tcPr>
            <w:tcW w:w="2607" w:type="dxa"/>
            <w:shd w:val="clear" w:color="auto" w:fill="auto"/>
          </w:tcPr>
          <w:p>
            <w:pPr>
              <w:pStyle w:val="87"/>
              <w:rPr>
                <w:ins w:id="3" w:author="ZTE,Fei Xue1" w:date="2022-09-30T15:17:32Z"/>
                <w:rFonts w:hint="eastAsia"/>
                <w:lang w:val="en-US" w:eastAsia="zh-CN"/>
              </w:rPr>
            </w:pPr>
            <w:ins w:id="4" w:author="ZTE,Fei Xue1" w:date="2022-09-30T15:17:50Z">
              <w:r>
                <w:rPr>
                  <w:rFonts w:hint="eastAsia"/>
                  <w:lang w:val="en-US" w:eastAsia="zh-CN"/>
                </w:rPr>
                <w:t>663</w:t>
              </w:r>
            </w:ins>
            <w:ins w:id="5" w:author="ZTE,Fei Xue1" w:date="2022-09-30T15:17:50Z">
              <w:r>
                <w:rPr>
                  <w:rFonts w:hint="eastAsia"/>
                  <w:lang w:eastAsia="zh-CN"/>
                </w:rPr>
                <w:t xml:space="preserve"> MHz</w:t>
              </w:r>
            </w:ins>
            <w:ins w:id="6" w:author="ZTE,Fei Xue1" w:date="2022-09-30T15:17:50Z">
              <w:r>
                <w:rPr/>
                <w:t xml:space="preserve"> – 7</w:t>
              </w:r>
            </w:ins>
            <w:ins w:id="7" w:author="ZTE,Fei Xue1" w:date="2022-09-30T15:17:50Z">
              <w:r>
                <w:rPr>
                  <w:rFonts w:hint="eastAsia" w:eastAsia="宋体"/>
                  <w:lang w:val="en-US" w:eastAsia="zh-CN"/>
                </w:rPr>
                <w:t>03</w:t>
              </w:r>
            </w:ins>
            <w:ins w:id="8" w:author="ZTE,Fei Xue1" w:date="2022-09-30T15:17:50Z">
              <w:r>
                <w:rPr>
                  <w:rFonts w:hint="eastAsia"/>
                  <w:lang w:eastAsia="zh-CN"/>
                </w:rPr>
                <w:t xml:space="preserve"> MHz</w:t>
              </w:r>
            </w:ins>
          </w:p>
        </w:tc>
        <w:tc>
          <w:tcPr>
            <w:tcW w:w="2806" w:type="dxa"/>
            <w:shd w:val="clear" w:color="auto" w:fill="auto"/>
          </w:tcPr>
          <w:p>
            <w:pPr>
              <w:pStyle w:val="87"/>
              <w:rPr>
                <w:ins w:id="9" w:author="ZTE,Fei Xue1" w:date="2022-09-30T15:17:32Z"/>
                <w:rFonts w:hint="eastAsia"/>
                <w:lang w:val="en-US" w:eastAsia="zh-CN"/>
              </w:rPr>
            </w:pPr>
            <w:ins w:id="10" w:author="ZTE,Fei Xue1" w:date="2022-09-30T15:17:57Z">
              <w:r>
                <w:rPr>
                  <w:rFonts w:hint="eastAsia"/>
                  <w:lang w:val="en-US" w:eastAsia="zh-CN"/>
                </w:rPr>
                <w:t>612</w:t>
              </w:r>
            </w:ins>
            <w:ins w:id="11" w:author="ZTE,Fei Xue1" w:date="2022-09-30T15:17:57Z">
              <w:r>
                <w:rPr>
                  <w:rFonts w:hint="eastAsia"/>
                  <w:lang w:eastAsia="zh-CN"/>
                </w:rPr>
                <w:t xml:space="preserve"> MHz</w:t>
              </w:r>
            </w:ins>
            <w:ins w:id="12" w:author="ZTE,Fei Xue1" w:date="2022-09-30T15:17:57Z">
              <w:r>
                <w:rPr/>
                <w:t xml:space="preserve"> – </w:t>
              </w:r>
            </w:ins>
            <w:ins w:id="13" w:author="ZTE,Fei Xue1" w:date="2022-09-30T15:17:57Z">
              <w:r>
                <w:rPr>
                  <w:rFonts w:hint="eastAsia" w:eastAsia="宋体"/>
                  <w:lang w:val="en-US" w:eastAsia="zh-CN"/>
                </w:rPr>
                <w:t>652</w:t>
              </w:r>
            </w:ins>
            <w:ins w:id="14" w:author="ZTE,Fei Xue1" w:date="2022-09-30T15:17:57Z">
              <w:r>
                <w:rPr>
                  <w:rFonts w:hint="eastAsia"/>
                  <w:lang w:eastAsia="zh-CN"/>
                </w:rPr>
                <w:t xml:space="preserve"> MHz</w:t>
              </w:r>
            </w:ins>
          </w:p>
        </w:tc>
        <w:tc>
          <w:tcPr>
            <w:tcW w:w="1530" w:type="dxa"/>
            <w:shd w:val="clear" w:color="auto" w:fill="auto"/>
          </w:tcPr>
          <w:p>
            <w:pPr>
              <w:pStyle w:val="87"/>
              <w:rPr>
                <w:ins w:id="15" w:author="ZTE,Fei Xue1" w:date="2022-09-30T15:17:32Z"/>
                <w:lang w:eastAsia="en-GB"/>
              </w:rPr>
            </w:pPr>
            <w:ins w:id="16" w:author="ZTE,Fei Xue1" w:date="2022-09-30T15:18:0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26"/>
    <w:p>
      <w:pPr>
        <w:pStyle w:val="95"/>
      </w:pPr>
      <w:bookmarkStart w:id="27" w:name="_Toc82621711"/>
      <w:bookmarkStart w:id="28" w:name="_Toc53178130"/>
      <w:bookmarkStart w:id="29" w:name="_Toc61179277"/>
      <w:bookmarkStart w:id="30" w:name="_Toc44712090"/>
      <w:bookmarkStart w:id="31" w:name="_Toc53178581"/>
      <w:bookmarkStart w:id="32" w:name="_Toc90422558"/>
      <w:bookmarkStart w:id="33" w:name="_Toc45893403"/>
      <w:bookmarkStart w:id="34" w:name="_Toc74663171"/>
      <w:bookmarkStart w:id="35" w:name="_Toc67916573"/>
      <w:bookmarkStart w:id="36" w:name="_Toc61178807"/>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bookmarkEnd w:id="15"/>
    <w:bookmarkEnd w:id="16"/>
    <w:bookmarkEnd w:id="17"/>
    <w:bookmarkEnd w:id="18"/>
    <w:bookmarkEnd w:id="19"/>
    <w:bookmarkEnd w:id="27"/>
    <w:bookmarkEnd w:id="28"/>
    <w:bookmarkEnd w:id="29"/>
    <w:bookmarkEnd w:id="30"/>
    <w:bookmarkEnd w:id="31"/>
    <w:bookmarkEnd w:id="32"/>
    <w:bookmarkEnd w:id="33"/>
    <w:bookmarkEnd w:id="34"/>
    <w:bookmarkEnd w:id="35"/>
    <w:bookmarkEnd w:id="36"/>
    <w:p>
      <w:pPr>
        <w:pStyle w:val="4"/>
        <w:rPr>
          <w:rFonts w:eastAsia="Yu Mincho"/>
        </w:rPr>
      </w:pPr>
      <w:bookmarkStart w:id="37" w:name="_Toc115186131"/>
      <w:bookmarkStart w:id="38" w:name="_Toc67916578"/>
      <w:bookmarkStart w:id="39" w:name="_Toc37260105"/>
      <w:bookmarkStart w:id="40" w:name="_Toc36817189"/>
      <w:bookmarkStart w:id="41" w:name="_Toc106782756"/>
      <w:bookmarkStart w:id="42" w:name="_Toc82621716"/>
      <w:bookmarkStart w:id="43" w:name="_Toc90422563"/>
      <w:bookmarkStart w:id="44" w:name="_Toc53178586"/>
      <w:bookmarkStart w:id="45" w:name="_Toc74663176"/>
      <w:bookmarkStart w:id="46" w:name="_Toc53178135"/>
      <w:bookmarkStart w:id="47" w:name="_Toc21127431"/>
      <w:bookmarkStart w:id="48" w:name="_Toc107419231"/>
      <w:bookmarkStart w:id="49" w:name="_Toc29811637"/>
      <w:bookmarkStart w:id="50" w:name="_Toc44712095"/>
      <w:bookmarkStart w:id="51" w:name="_Toc114255451"/>
      <w:bookmarkStart w:id="52" w:name="_Toc107311647"/>
      <w:bookmarkStart w:id="53" w:name="_Toc45893408"/>
      <w:bookmarkStart w:id="54" w:name="_Toc107474858"/>
      <w:bookmarkStart w:id="55" w:name="_Toc37267493"/>
      <w:bookmarkStart w:id="56" w:name="_Toc61179282"/>
      <w:bookmarkStart w:id="57" w:name="_Toc61178812"/>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FR2-1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r>
              <w:rPr>
                <w:sz w:val="20"/>
              </w:rPr>
              <w:t>5</w:t>
            </w:r>
            <w:r>
              <w:rPr>
                <w:rFonts w:eastAsia="Yu Mincho"/>
                <w:vertAlign w:val="superscript"/>
              </w:rPr>
              <w:t>8</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cs="Arial"/>
                <w:szCs w:val="18"/>
                <w:lang w:eastAsia="zh-CN"/>
              </w:rPr>
            </w:pPr>
            <w:r>
              <w:rPr>
                <w:rFonts w:cs="Arial"/>
                <w:szCs w:val="18"/>
                <w:lang w:eastAsia="zh-CN"/>
              </w:rPr>
              <w:t>n100</w:t>
            </w: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rFonts w:hint="eastAsia" w:eastAsia="宋体" w:cs="Arial"/>
                <w:szCs w:val="18"/>
                <w:lang w:val="en-US" w:eastAsia="zh-CN"/>
              </w:rPr>
              <w:t>50</w:t>
            </w:r>
          </w:p>
        </w:tc>
        <w:tc>
          <w:tcPr>
            <w:tcW w:w="567" w:type="dxa"/>
            <w:vAlign w:val="center"/>
          </w:tcPr>
          <w:p>
            <w:pPr>
              <w:pStyle w:val="87"/>
              <w:rPr>
                <w:rFonts w:eastAsia="宋体" w:cs="Arial"/>
                <w:szCs w:val="18"/>
                <w:lang w:val="en-US" w:eastAsia="zh-CN"/>
              </w:rPr>
            </w:pPr>
          </w:p>
        </w:tc>
        <w:tc>
          <w:tcPr>
            <w:tcW w:w="709" w:type="dxa"/>
          </w:tcPr>
          <w:p>
            <w:pPr>
              <w:pStyle w:val="87"/>
            </w:pPr>
          </w:p>
        </w:tc>
        <w:tc>
          <w:tcPr>
            <w:tcW w:w="708" w:type="dxa"/>
            <w:vAlign w:val="center"/>
          </w:tcPr>
          <w:p>
            <w:pPr>
              <w:pStyle w:val="87"/>
              <w:rPr>
                <w:rFonts w:eastAsia="宋体" w:cs="Arial"/>
                <w:szCs w:val="18"/>
                <w:lang w:val="en-US" w:eastAsia="zh-CN"/>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hint="eastAsia" w:cs="Arial"/>
                <w:szCs w:val="18"/>
                <w:lang w:val="en-US" w:eastAsia="zh-CN"/>
              </w:rPr>
              <w:t>n104</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hint="eastAsia" w:eastAsia="Yu Mincho"/>
                <w:lang w:val="en-US"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1" w:date="2022-09-30T15:18:32Z"/>
        </w:trPr>
        <w:tc>
          <w:tcPr>
            <w:tcW w:w="709" w:type="dxa"/>
            <w:tcBorders>
              <w:top w:val="single" w:color="auto" w:sz="4" w:space="0"/>
              <w:left w:val="single" w:color="auto" w:sz="4" w:space="0"/>
              <w:bottom w:val="nil"/>
              <w:right w:val="single" w:color="auto" w:sz="4" w:space="0"/>
            </w:tcBorders>
            <w:vAlign w:val="center"/>
          </w:tcPr>
          <w:p>
            <w:pPr>
              <w:pStyle w:val="87"/>
              <w:rPr>
                <w:ins w:id="18" w:author="ZTE,Fei Xue1" w:date="2022-09-30T15:18:32Z"/>
                <w:rFonts w:cs="Arial"/>
                <w:szCs w:val="18"/>
                <w:lang w:eastAsia="zh-CN"/>
              </w:rPr>
            </w:pPr>
          </w:p>
        </w:tc>
        <w:tc>
          <w:tcPr>
            <w:tcW w:w="850" w:type="dxa"/>
            <w:tcBorders>
              <w:left w:val="single" w:color="auto" w:sz="4" w:space="0"/>
            </w:tcBorders>
            <w:vAlign w:val="center"/>
          </w:tcPr>
          <w:p>
            <w:pPr>
              <w:pStyle w:val="87"/>
              <w:rPr>
                <w:ins w:id="19" w:author="ZTE,Fei Xue1" w:date="2022-09-30T15:18:32Z"/>
                <w:rFonts w:hint="eastAsia" w:eastAsia="Yu Mincho"/>
                <w:lang w:val="en-US" w:eastAsia="zh-CN"/>
              </w:rPr>
            </w:pPr>
            <w:ins w:id="20" w:author="ZTE,Fei Xue1" w:date="2022-09-30T15:19:04Z">
              <w:r>
                <w:rPr>
                  <w:rFonts w:hint="eastAsia" w:eastAsia="Yu Mincho"/>
                  <w:lang w:val="en-US" w:eastAsia="zh-CN"/>
                </w:rPr>
                <w:t>15</w:t>
              </w:r>
            </w:ins>
          </w:p>
        </w:tc>
        <w:tc>
          <w:tcPr>
            <w:tcW w:w="709" w:type="dxa"/>
          </w:tcPr>
          <w:p>
            <w:pPr>
              <w:pStyle w:val="87"/>
              <w:rPr>
                <w:ins w:id="21" w:author="ZTE,Fei Xue1" w:date="2022-09-30T15:18:32Z"/>
              </w:rPr>
            </w:pPr>
            <w:ins w:id="22" w:author="ZTE,Fei Xue1" w:date="2022-09-30T15:19:23Z">
              <w:r>
                <w:rPr>
                  <w:rFonts w:hint="eastAsia" w:eastAsia="宋体"/>
                  <w:lang w:val="en-US" w:eastAsia="zh-CN"/>
                </w:rPr>
                <w:t>5</w:t>
              </w:r>
            </w:ins>
          </w:p>
        </w:tc>
        <w:tc>
          <w:tcPr>
            <w:tcW w:w="709" w:type="dxa"/>
          </w:tcPr>
          <w:p>
            <w:pPr>
              <w:pStyle w:val="87"/>
              <w:rPr>
                <w:ins w:id="23" w:author="ZTE,Fei Xue1" w:date="2022-09-30T15:18:32Z"/>
              </w:rPr>
            </w:pPr>
            <w:ins w:id="24" w:author="ZTE,Fei Xue1" w:date="2022-09-30T15:19:30Z">
              <w:r>
                <w:rPr>
                  <w:rFonts w:hint="eastAsia" w:eastAsia="宋体"/>
                  <w:lang w:val="en-US" w:eastAsia="zh-CN"/>
                </w:rPr>
                <w:t>10</w:t>
              </w:r>
            </w:ins>
          </w:p>
        </w:tc>
        <w:tc>
          <w:tcPr>
            <w:tcW w:w="713" w:type="dxa"/>
            <w:vAlign w:val="center"/>
          </w:tcPr>
          <w:p>
            <w:pPr>
              <w:pStyle w:val="87"/>
              <w:rPr>
                <w:ins w:id="25" w:author="ZTE,Fei Xue1" w:date="2022-09-30T15:18:32Z"/>
                <w:rFonts w:eastAsia="宋体"/>
                <w:lang w:val="en-US" w:eastAsia="zh-CN"/>
              </w:rPr>
            </w:pPr>
            <w:ins w:id="26" w:author="ZTE,Fei Xue1" w:date="2022-09-30T15:19:38Z">
              <w:r>
                <w:rPr>
                  <w:rFonts w:hint="eastAsia" w:eastAsia="宋体"/>
                  <w:lang w:val="en-US" w:eastAsia="zh-CN"/>
                </w:rPr>
                <w:t>15</w:t>
              </w:r>
            </w:ins>
          </w:p>
        </w:tc>
        <w:tc>
          <w:tcPr>
            <w:tcW w:w="709" w:type="dxa"/>
            <w:vAlign w:val="center"/>
          </w:tcPr>
          <w:p>
            <w:pPr>
              <w:pStyle w:val="87"/>
              <w:rPr>
                <w:ins w:id="27" w:author="ZTE,Fei Xue1" w:date="2022-09-30T15:18:32Z"/>
                <w:rFonts w:hint="eastAsia" w:eastAsia="宋体"/>
                <w:lang w:val="en-US" w:eastAsia="zh-CN"/>
              </w:rPr>
            </w:pPr>
            <w:ins w:id="28" w:author="ZTE,Fei Xue1" w:date="2022-09-30T15:19:45Z">
              <w:r>
                <w:rPr>
                  <w:rFonts w:hint="eastAsia" w:eastAsia="宋体"/>
                  <w:lang w:val="en-US" w:eastAsia="zh-CN"/>
                </w:rPr>
                <w:t>20</w:t>
              </w:r>
            </w:ins>
          </w:p>
        </w:tc>
        <w:tc>
          <w:tcPr>
            <w:tcW w:w="567" w:type="dxa"/>
            <w:vAlign w:val="center"/>
          </w:tcPr>
          <w:p>
            <w:pPr>
              <w:pStyle w:val="87"/>
              <w:rPr>
                <w:ins w:id="29" w:author="ZTE,Fei Xue1" w:date="2022-09-30T15:18:32Z"/>
                <w:rFonts w:hint="default" w:eastAsia="宋体"/>
                <w:lang w:val="en-US" w:eastAsia="zh-CN"/>
              </w:rPr>
            </w:pPr>
            <w:ins w:id="30" w:author="ZTE,Fei Xue1" w:date="2022-09-30T15:19:52Z">
              <w:r>
                <w:rPr>
                  <w:rFonts w:hint="eastAsia" w:eastAsia="宋体"/>
                  <w:lang w:val="en-US" w:eastAsia="zh-CN"/>
                </w:rPr>
                <w:t>25</w:t>
              </w:r>
            </w:ins>
            <w:ins w:id="31" w:author="ZTE,Fei Xue1" w:date="2022-11-07T18:40:50Z">
              <w:r>
                <w:rPr>
                  <w:rFonts w:hint="eastAsia" w:eastAsia="宋体"/>
                  <w:vertAlign w:val="superscript"/>
                  <w:lang w:val="en-US" w:eastAsia="zh-CN"/>
                </w:rPr>
                <w:t>7</w:t>
              </w:r>
            </w:ins>
          </w:p>
        </w:tc>
        <w:tc>
          <w:tcPr>
            <w:tcW w:w="709" w:type="dxa"/>
            <w:vAlign w:val="center"/>
          </w:tcPr>
          <w:p>
            <w:pPr>
              <w:pStyle w:val="87"/>
              <w:rPr>
                <w:ins w:id="32" w:author="ZTE,Fei Xue1" w:date="2022-09-30T15:18:32Z"/>
                <w:rFonts w:hint="default" w:eastAsia="宋体"/>
                <w:lang w:val="en-US" w:eastAsia="zh-CN"/>
              </w:rPr>
            </w:pPr>
            <w:ins w:id="33" w:author="ZTE,Fei Xue1" w:date="2022-09-30T15:19:58Z">
              <w:r>
                <w:rPr>
                  <w:rFonts w:hint="eastAsia" w:eastAsia="宋体"/>
                  <w:lang w:val="en-US" w:eastAsia="zh-CN"/>
                </w:rPr>
                <w:t>30</w:t>
              </w:r>
            </w:ins>
            <w:ins w:id="34" w:author="ZTE,Fei Xue1" w:date="2022-11-07T18:40:52Z">
              <w:r>
                <w:rPr>
                  <w:rFonts w:hint="eastAsia" w:eastAsia="宋体"/>
                  <w:vertAlign w:val="superscript"/>
                  <w:lang w:val="en-US" w:eastAsia="zh-CN"/>
                </w:rPr>
                <w:t>7</w:t>
              </w:r>
            </w:ins>
          </w:p>
        </w:tc>
        <w:tc>
          <w:tcPr>
            <w:tcW w:w="708" w:type="dxa"/>
            <w:vAlign w:val="center"/>
          </w:tcPr>
          <w:p>
            <w:pPr>
              <w:pStyle w:val="87"/>
              <w:rPr>
                <w:ins w:id="35" w:author="ZTE,Fei Xue1" w:date="2022-09-30T15:18:32Z"/>
                <w:rFonts w:hint="default" w:eastAsia="宋体"/>
                <w:lang w:val="en-US" w:eastAsia="zh-CN"/>
              </w:rPr>
            </w:pPr>
            <w:ins w:id="36" w:author="ZTE,Fei Xue1" w:date="2022-09-30T15:20:04Z">
              <w:r>
                <w:rPr>
                  <w:rFonts w:hint="eastAsia" w:eastAsia="宋体"/>
                  <w:lang w:val="en-US" w:eastAsia="zh-CN"/>
                </w:rPr>
                <w:t>35</w:t>
              </w:r>
            </w:ins>
            <w:ins w:id="37" w:author="ZTE,Fei Xue1" w:date="2022-11-07T18:40:53Z">
              <w:r>
                <w:rPr>
                  <w:rFonts w:hint="eastAsia" w:eastAsia="宋体"/>
                  <w:vertAlign w:val="superscript"/>
                  <w:lang w:val="en-US" w:eastAsia="zh-CN"/>
                </w:rPr>
                <w:t>7</w:t>
              </w:r>
            </w:ins>
          </w:p>
        </w:tc>
        <w:tc>
          <w:tcPr>
            <w:tcW w:w="709" w:type="dxa"/>
            <w:vAlign w:val="center"/>
          </w:tcPr>
          <w:p>
            <w:pPr>
              <w:pStyle w:val="87"/>
              <w:rPr>
                <w:ins w:id="38" w:author="ZTE,Fei Xue1" w:date="2022-09-30T15:18:32Z"/>
                <w:rFonts w:hint="eastAsia" w:eastAsia="宋体"/>
                <w:lang w:val="en-US" w:eastAsia="zh-CN"/>
              </w:rPr>
            </w:pPr>
          </w:p>
        </w:tc>
        <w:tc>
          <w:tcPr>
            <w:tcW w:w="567" w:type="dxa"/>
          </w:tcPr>
          <w:p>
            <w:pPr>
              <w:pStyle w:val="87"/>
              <w:rPr>
                <w:ins w:id="39" w:author="ZTE,Fei Xue1" w:date="2022-09-30T15:18:32Z"/>
                <w:rFonts w:cs="Arial"/>
                <w:szCs w:val="18"/>
              </w:rPr>
            </w:pPr>
          </w:p>
        </w:tc>
        <w:tc>
          <w:tcPr>
            <w:tcW w:w="709" w:type="dxa"/>
            <w:vAlign w:val="center"/>
          </w:tcPr>
          <w:p>
            <w:pPr>
              <w:pStyle w:val="87"/>
              <w:rPr>
                <w:ins w:id="40" w:author="ZTE,Fei Xue1" w:date="2022-09-30T15:18:32Z"/>
                <w:lang w:val="en-US" w:eastAsia="zh-CN"/>
              </w:rPr>
            </w:pPr>
          </w:p>
        </w:tc>
        <w:tc>
          <w:tcPr>
            <w:tcW w:w="567" w:type="dxa"/>
            <w:vAlign w:val="center"/>
          </w:tcPr>
          <w:p>
            <w:pPr>
              <w:pStyle w:val="87"/>
              <w:rPr>
                <w:ins w:id="41" w:author="ZTE,Fei Xue1" w:date="2022-09-30T15:18:32Z"/>
                <w:lang w:val="en-US" w:eastAsia="zh-CN"/>
              </w:rPr>
            </w:pPr>
          </w:p>
        </w:tc>
        <w:tc>
          <w:tcPr>
            <w:tcW w:w="709" w:type="dxa"/>
          </w:tcPr>
          <w:p>
            <w:pPr>
              <w:pStyle w:val="87"/>
              <w:rPr>
                <w:ins w:id="42" w:author="ZTE,Fei Xue1" w:date="2022-09-30T15:18:32Z"/>
                <w:lang w:val="en-US" w:eastAsia="zh-CN"/>
              </w:rPr>
            </w:pPr>
          </w:p>
        </w:tc>
        <w:tc>
          <w:tcPr>
            <w:tcW w:w="708" w:type="dxa"/>
            <w:vAlign w:val="center"/>
          </w:tcPr>
          <w:p>
            <w:pPr>
              <w:pStyle w:val="87"/>
              <w:rPr>
                <w:ins w:id="43" w:author="ZTE,Fei Xue1" w:date="2022-09-30T15:18:32Z"/>
                <w:lang w:val="en-US" w:eastAsia="zh-CN"/>
              </w:rPr>
            </w:pPr>
          </w:p>
        </w:tc>
        <w:tc>
          <w:tcPr>
            <w:tcW w:w="567" w:type="dxa"/>
          </w:tcPr>
          <w:p>
            <w:pPr>
              <w:pStyle w:val="87"/>
              <w:rPr>
                <w:ins w:id="44" w:author="ZTE,Fei Xue1" w:date="2022-09-30T15:18:32Z"/>
                <w:lang w:val="en-US" w:eastAsia="zh-CN"/>
              </w:rPr>
            </w:pPr>
          </w:p>
        </w:tc>
        <w:tc>
          <w:tcPr>
            <w:tcW w:w="593" w:type="dxa"/>
            <w:vAlign w:val="center"/>
          </w:tcPr>
          <w:p>
            <w:pPr>
              <w:pStyle w:val="87"/>
              <w:rPr>
                <w:ins w:id="45"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 w:author="ZTE,Fei Xue1" w:date="2022-09-30T15:18:32Z"/>
        </w:trPr>
        <w:tc>
          <w:tcPr>
            <w:tcW w:w="709" w:type="dxa"/>
            <w:tcBorders>
              <w:top w:val="nil"/>
              <w:left w:val="single" w:color="auto" w:sz="4" w:space="0"/>
              <w:bottom w:val="nil"/>
              <w:right w:val="single" w:color="auto" w:sz="4" w:space="0"/>
            </w:tcBorders>
            <w:vAlign w:val="center"/>
          </w:tcPr>
          <w:p>
            <w:pPr>
              <w:pStyle w:val="87"/>
              <w:rPr>
                <w:ins w:id="47" w:author="ZTE,Fei Xue1" w:date="2022-09-30T15:18:32Z"/>
                <w:rFonts w:cs="Arial"/>
                <w:szCs w:val="18"/>
                <w:lang w:eastAsia="zh-CN"/>
              </w:rPr>
            </w:pPr>
            <w:ins w:id="48" w:author="ZTE,Fei Xue1" w:date="2022-09-30T15:18:43Z">
              <w:r>
                <w:rPr>
                  <w:rFonts w:cs="Arial"/>
                  <w:szCs w:val="18"/>
                  <w:lang w:val="en-US" w:eastAsia="zh-CN"/>
                </w:rPr>
                <w:t>n105</w:t>
              </w:r>
            </w:ins>
          </w:p>
        </w:tc>
        <w:tc>
          <w:tcPr>
            <w:tcW w:w="850" w:type="dxa"/>
            <w:tcBorders>
              <w:left w:val="single" w:color="auto" w:sz="4" w:space="0"/>
            </w:tcBorders>
            <w:vAlign w:val="center"/>
          </w:tcPr>
          <w:p>
            <w:pPr>
              <w:pStyle w:val="87"/>
              <w:rPr>
                <w:ins w:id="49" w:author="ZTE,Fei Xue1" w:date="2022-09-30T15:18:32Z"/>
                <w:rFonts w:hint="eastAsia" w:eastAsia="Yu Mincho"/>
                <w:lang w:val="en-US" w:eastAsia="zh-CN"/>
              </w:rPr>
            </w:pPr>
            <w:ins w:id="50" w:author="ZTE,Fei Xue1" w:date="2022-09-30T15:19:10Z">
              <w:r>
                <w:rPr>
                  <w:rFonts w:hint="eastAsia" w:eastAsia="Yu Mincho"/>
                  <w:lang w:val="en-US" w:eastAsia="zh-CN"/>
                </w:rPr>
                <w:t>30</w:t>
              </w:r>
            </w:ins>
          </w:p>
        </w:tc>
        <w:tc>
          <w:tcPr>
            <w:tcW w:w="709" w:type="dxa"/>
          </w:tcPr>
          <w:p>
            <w:pPr>
              <w:pStyle w:val="87"/>
              <w:rPr>
                <w:ins w:id="51" w:author="ZTE,Fei Xue1" w:date="2022-09-30T15:18:32Z"/>
              </w:rPr>
            </w:pPr>
          </w:p>
        </w:tc>
        <w:tc>
          <w:tcPr>
            <w:tcW w:w="709" w:type="dxa"/>
          </w:tcPr>
          <w:p>
            <w:pPr>
              <w:pStyle w:val="87"/>
              <w:rPr>
                <w:ins w:id="52" w:author="ZTE,Fei Xue1" w:date="2022-09-30T15:18:32Z"/>
              </w:rPr>
            </w:pPr>
            <w:ins w:id="53" w:author="ZTE,Fei Xue1" w:date="2022-09-30T15:20:13Z">
              <w:r>
                <w:rPr>
                  <w:rFonts w:hint="eastAsia" w:eastAsia="宋体"/>
                  <w:lang w:val="en-US" w:eastAsia="zh-CN"/>
                </w:rPr>
                <w:t>10</w:t>
              </w:r>
            </w:ins>
          </w:p>
        </w:tc>
        <w:tc>
          <w:tcPr>
            <w:tcW w:w="713" w:type="dxa"/>
            <w:vAlign w:val="center"/>
          </w:tcPr>
          <w:p>
            <w:pPr>
              <w:pStyle w:val="87"/>
              <w:rPr>
                <w:ins w:id="54" w:author="ZTE,Fei Xue1" w:date="2022-09-30T15:18:32Z"/>
                <w:rFonts w:eastAsia="宋体"/>
                <w:lang w:val="en-US" w:eastAsia="zh-CN"/>
              </w:rPr>
            </w:pPr>
            <w:ins w:id="55" w:author="ZTE,Fei Xue1" w:date="2022-09-30T15:20:17Z">
              <w:r>
                <w:rPr>
                  <w:rFonts w:hint="eastAsia" w:eastAsia="宋体"/>
                  <w:lang w:val="en-US" w:eastAsia="zh-CN"/>
                </w:rPr>
                <w:t>15</w:t>
              </w:r>
            </w:ins>
          </w:p>
        </w:tc>
        <w:tc>
          <w:tcPr>
            <w:tcW w:w="709" w:type="dxa"/>
            <w:vAlign w:val="center"/>
          </w:tcPr>
          <w:p>
            <w:pPr>
              <w:pStyle w:val="87"/>
              <w:rPr>
                <w:ins w:id="56" w:author="ZTE,Fei Xue1" w:date="2022-09-30T15:18:32Z"/>
                <w:rFonts w:hint="eastAsia" w:eastAsia="宋体"/>
                <w:lang w:val="en-US" w:eastAsia="zh-CN"/>
              </w:rPr>
            </w:pPr>
            <w:ins w:id="57" w:author="ZTE,Fei Xue1" w:date="2022-09-30T15:20:20Z">
              <w:r>
                <w:rPr>
                  <w:rFonts w:hint="eastAsia" w:eastAsia="宋体"/>
                  <w:lang w:val="en-US" w:eastAsia="zh-CN"/>
                </w:rPr>
                <w:t>20</w:t>
              </w:r>
            </w:ins>
          </w:p>
        </w:tc>
        <w:tc>
          <w:tcPr>
            <w:tcW w:w="567" w:type="dxa"/>
            <w:vAlign w:val="center"/>
          </w:tcPr>
          <w:p>
            <w:pPr>
              <w:pStyle w:val="87"/>
              <w:rPr>
                <w:ins w:id="58" w:author="ZTE,Fei Xue1" w:date="2022-09-30T15:18:32Z"/>
                <w:rFonts w:hint="default" w:eastAsia="宋体"/>
                <w:lang w:val="en-US" w:eastAsia="zh-CN"/>
              </w:rPr>
            </w:pPr>
            <w:ins w:id="59" w:author="ZTE,Fei Xue1" w:date="2022-09-30T15:20:23Z">
              <w:r>
                <w:rPr>
                  <w:rFonts w:hint="eastAsia" w:eastAsia="宋体"/>
                  <w:lang w:val="en-US" w:eastAsia="zh-CN"/>
                </w:rPr>
                <w:t>25</w:t>
              </w:r>
            </w:ins>
            <w:ins w:id="60" w:author="ZTE,Fei Xue1" w:date="2022-11-07T18:40:54Z">
              <w:r>
                <w:rPr>
                  <w:rFonts w:hint="eastAsia" w:eastAsia="宋体"/>
                  <w:vertAlign w:val="superscript"/>
                  <w:lang w:val="en-US" w:eastAsia="zh-CN"/>
                </w:rPr>
                <w:t>7</w:t>
              </w:r>
            </w:ins>
          </w:p>
        </w:tc>
        <w:tc>
          <w:tcPr>
            <w:tcW w:w="709" w:type="dxa"/>
            <w:vAlign w:val="center"/>
          </w:tcPr>
          <w:p>
            <w:pPr>
              <w:pStyle w:val="87"/>
              <w:rPr>
                <w:ins w:id="61" w:author="ZTE,Fei Xue1" w:date="2022-09-30T15:18:32Z"/>
                <w:rFonts w:hint="default" w:eastAsia="宋体"/>
                <w:lang w:val="en-US" w:eastAsia="zh-CN"/>
              </w:rPr>
            </w:pPr>
            <w:ins w:id="62" w:author="ZTE,Fei Xue1" w:date="2022-09-30T15:20:27Z">
              <w:r>
                <w:rPr>
                  <w:rFonts w:hint="eastAsia" w:eastAsia="宋体"/>
                  <w:lang w:val="en-US" w:eastAsia="zh-CN"/>
                </w:rPr>
                <w:t>30</w:t>
              </w:r>
            </w:ins>
            <w:ins w:id="63" w:author="ZTE,Fei Xue1" w:date="2022-11-07T18:40:55Z">
              <w:r>
                <w:rPr>
                  <w:rFonts w:hint="eastAsia" w:eastAsia="宋体"/>
                  <w:vertAlign w:val="superscript"/>
                  <w:lang w:val="en-US" w:eastAsia="zh-CN"/>
                </w:rPr>
                <w:t>7</w:t>
              </w:r>
            </w:ins>
          </w:p>
        </w:tc>
        <w:tc>
          <w:tcPr>
            <w:tcW w:w="708" w:type="dxa"/>
            <w:vAlign w:val="center"/>
          </w:tcPr>
          <w:p>
            <w:pPr>
              <w:pStyle w:val="87"/>
              <w:rPr>
                <w:ins w:id="64" w:author="ZTE,Fei Xue1" w:date="2022-09-30T15:18:32Z"/>
                <w:rFonts w:hint="default" w:eastAsia="宋体"/>
                <w:lang w:val="en-US" w:eastAsia="zh-CN"/>
              </w:rPr>
            </w:pPr>
            <w:ins w:id="65" w:author="ZTE,Fei Xue1" w:date="2022-09-30T15:20:30Z">
              <w:r>
                <w:rPr>
                  <w:rFonts w:hint="eastAsia" w:eastAsia="宋体"/>
                  <w:lang w:val="en-US" w:eastAsia="zh-CN"/>
                </w:rPr>
                <w:t>35</w:t>
              </w:r>
            </w:ins>
            <w:ins w:id="66" w:author="ZTE,Fei Xue1" w:date="2022-11-07T18:40:56Z">
              <w:r>
                <w:rPr>
                  <w:rFonts w:hint="eastAsia" w:eastAsia="宋体"/>
                  <w:vertAlign w:val="superscript"/>
                  <w:lang w:val="en-US" w:eastAsia="zh-CN"/>
                </w:rPr>
                <w:t>7</w:t>
              </w:r>
            </w:ins>
          </w:p>
        </w:tc>
        <w:tc>
          <w:tcPr>
            <w:tcW w:w="709" w:type="dxa"/>
            <w:vAlign w:val="center"/>
          </w:tcPr>
          <w:p>
            <w:pPr>
              <w:pStyle w:val="87"/>
              <w:rPr>
                <w:ins w:id="67" w:author="ZTE,Fei Xue1" w:date="2022-09-30T15:18:32Z"/>
                <w:rFonts w:hint="eastAsia" w:eastAsia="宋体"/>
                <w:lang w:val="en-US" w:eastAsia="zh-CN"/>
              </w:rPr>
            </w:pPr>
          </w:p>
        </w:tc>
        <w:tc>
          <w:tcPr>
            <w:tcW w:w="567" w:type="dxa"/>
          </w:tcPr>
          <w:p>
            <w:pPr>
              <w:pStyle w:val="87"/>
              <w:rPr>
                <w:ins w:id="68" w:author="ZTE,Fei Xue1" w:date="2022-09-30T15:18:32Z"/>
                <w:rFonts w:cs="Arial"/>
                <w:szCs w:val="18"/>
              </w:rPr>
            </w:pPr>
          </w:p>
        </w:tc>
        <w:tc>
          <w:tcPr>
            <w:tcW w:w="709" w:type="dxa"/>
            <w:vAlign w:val="center"/>
          </w:tcPr>
          <w:p>
            <w:pPr>
              <w:pStyle w:val="87"/>
              <w:rPr>
                <w:ins w:id="69" w:author="ZTE,Fei Xue1" w:date="2022-09-30T15:18:32Z"/>
                <w:lang w:val="en-US" w:eastAsia="zh-CN"/>
              </w:rPr>
            </w:pPr>
          </w:p>
        </w:tc>
        <w:tc>
          <w:tcPr>
            <w:tcW w:w="567" w:type="dxa"/>
            <w:vAlign w:val="center"/>
          </w:tcPr>
          <w:p>
            <w:pPr>
              <w:pStyle w:val="87"/>
              <w:rPr>
                <w:ins w:id="70" w:author="ZTE,Fei Xue1" w:date="2022-09-30T15:18:32Z"/>
                <w:lang w:val="en-US" w:eastAsia="zh-CN"/>
              </w:rPr>
            </w:pPr>
          </w:p>
        </w:tc>
        <w:tc>
          <w:tcPr>
            <w:tcW w:w="709" w:type="dxa"/>
          </w:tcPr>
          <w:p>
            <w:pPr>
              <w:pStyle w:val="87"/>
              <w:rPr>
                <w:ins w:id="71" w:author="ZTE,Fei Xue1" w:date="2022-09-30T15:18:32Z"/>
                <w:lang w:val="en-US" w:eastAsia="zh-CN"/>
              </w:rPr>
            </w:pPr>
          </w:p>
        </w:tc>
        <w:tc>
          <w:tcPr>
            <w:tcW w:w="708" w:type="dxa"/>
            <w:vAlign w:val="center"/>
          </w:tcPr>
          <w:p>
            <w:pPr>
              <w:pStyle w:val="87"/>
              <w:rPr>
                <w:ins w:id="72" w:author="ZTE,Fei Xue1" w:date="2022-09-30T15:18:32Z"/>
                <w:lang w:val="en-US" w:eastAsia="zh-CN"/>
              </w:rPr>
            </w:pPr>
          </w:p>
        </w:tc>
        <w:tc>
          <w:tcPr>
            <w:tcW w:w="567" w:type="dxa"/>
          </w:tcPr>
          <w:p>
            <w:pPr>
              <w:pStyle w:val="87"/>
              <w:rPr>
                <w:ins w:id="73" w:author="ZTE,Fei Xue1" w:date="2022-09-30T15:18:32Z"/>
                <w:lang w:val="en-US" w:eastAsia="zh-CN"/>
              </w:rPr>
            </w:pPr>
          </w:p>
        </w:tc>
        <w:tc>
          <w:tcPr>
            <w:tcW w:w="593" w:type="dxa"/>
            <w:vAlign w:val="center"/>
          </w:tcPr>
          <w:p>
            <w:pPr>
              <w:pStyle w:val="87"/>
              <w:rPr>
                <w:ins w:id="74"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 w:author="ZTE,Fei Xue1" w:date="2022-09-30T15:18:32Z"/>
        </w:trPr>
        <w:tc>
          <w:tcPr>
            <w:tcW w:w="709" w:type="dxa"/>
            <w:tcBorders>
              <w:top w:val="nil"/>
              <w:left w:val="single" w:color="auto" w:sz="4" w:space="0"/>
              <w:bottom w:val="single" w:color="auto" w:sz="4" w:space="0"/>
              <w:right w:val="single" w:color="auto" w:sz="4" w:space="0"/>
            </w:tcBorders>
            <w:vAlign w:val="center"/>
          </w:tcPr>
          <w:p>
            <w:pPr>
              <w:pStyle w:val="87"/>
              <w:rPr>
                <w:ins w:id="76" w:author="ZTE,Fei Xue1" w:date="2022-09-30T15:18:32Z"/>
                <w:rFonts w:cs="Arial"/>
                <w:szCs w:val="18"/>
                <w:lang w:eastAsia="zh-CN"/>
              </w:rPr>
            </w:pPr>
          </w:p>
        </w:tc>
        <w:tc>
          <w:tcPr>
            <w:tcW w:w="850" w:type="dxa"/>
            <w:tcBorders>
              <w:left w:val="single" w:color="auto" w:sz="4" w:space="0"/>
            </w:tcBorders>
            <w:vAlign w:val="center"/>
          </w:tcPr>
          <w:p>
            <w:pPr>
              <w:pStyle w:val="87"/>
              <w:rPr>
                <w:ins w:id="77" w:author="ZTE,Fei Xue1" w:date="2022-09-30T15:18:32Z"/>
                <w:rFonts w:hint="eastAsia" w:eastAsia="Yu Mincho"/>
                <w:lang w:val="en-US" w:eastAsia="zh-CN"/>
              </w:rPr>
            </w:pPr>
            <w:ins w:id="78" w:author="ZTE,Fei Xue1" w:date="2022-09-30T15:19:16Z">
              <w:r>
                <w:rPr>
                  <w:rFonts w:hint="eastAsia" w:eastAsia="Yu Mincho"/>
                  <w:lang w:val="en-US" w:eastAsia="zh-CN"/>
                </w:rPr>
                <w:t>60</w:t>
              </w:r>
            </w:ins>
          </w:p>
        </w:tc>
        <w:tc>
          <w:tcPr>
            <w:tcW w:w="709" w:type="dxa"/>
          </w:tcPr>
          <w:p>
            <w:pPr>
              <w:pStyle w:val="87"/>
              <w:rPr>
                <w:ins w:id="79" w:author="ZTE,Fei Xue1" w:date="2022-09-30T15:18:32Z"/>
              </w:rPr>
            </w:pPr>
          </w:p>
        </w:tc>
        <w:tc>
          <w:tcPr>
            <w:tcW w:w="709" w:type="dxa"/>
          </w:tcPr>
          <w:p>
            <w:pPr>
              <w:pStyle w:val="87"/>
              <w:rPr>
                <w:ins w:id="80" w:author="ZTE,Fei Xue1" w:date="2022-09-30T15:18:32Z"/>
              </w:rPr>
            </w:pPr>
          </w:p>
        </w:tc>
        <w:tc>
          <w:tcPr>
            <w:tcW w:w="713" w:type="dxa"/>
            <w:vAlign w:val="center"/>
          </w:tcPr>
          <w:p>
            <w:pPr>
              <w:pStyle w:val="87"/>
              <w:rPr>
                <w:ins w:id="81" w:author="ZTE,Fei Xue1" w:date="2022-09-30T15:18:32Z"/>
                <w:rFonts w:eastAsia="宋体"/>
                <w:lang w:val="en-US" w:eastAsia="zh-CN"/>
              </w:rPr>
            </w:pPr>
          </w:p>
        </w:tc>
        <w:tc>
          <w:tcPr>
            <w:tcW w:w="709" w:type="dxa"/>
            <w:vAlign w:val="center"/>
          </w:tcPr>
          <w:p>
            <w:pPr>
              <w:pStyle w:val="87"/>
              <w:rPr>
                <w:ins w:id="82" w:author="ZTE,Fei Xue1" w:date="2022-09-30T15:18:32Z"/>
                <w:rFonts w:hint="eastAsia" w:eastAsia="宋体"/>
                <w:lang w:val="en-US" w:eastAsia="zh-CN"/>
              </w:rPr>
            </w:pPr>
          </w:p>
        </w:tc>
        <w:tc>
          <w:tcPr>
            <w:tcW w:w="567" w:type="dxa"/>
            <w:vAlign w:val="center"/>
          </w:tcPr>
          <w:p>
            <w:pPr>
              <w:pStyle w:val="87"/>
              <w:rPr>
                <w:ins w:id="83" w:author="ZTE,Fei Xue1" w:date="2022-09-30T15:18:32Z"/>
                <w:rFonts w:eastAsia="宋体"/>
                <w:lang w:val="en-US" w:eastAsia="zh-CN"/>
              </w:rPr>
            </w:pPr>
          </w:p>
        </w:tc>
        <w:tc>
          <w:tcPr>
            <w:tcW w:w="709" w:type="dxa"/>
            <w:vAlign w:val="center"/>
          </w:tcPr>
          <w:p>
            <w:pPr>
              <w:pStyle w:val="87"/>
              <w:rPr>
                <w:ins w:id="84" w:author="ZTE,Fei Xue1" w:date="2022-09-30T15:18:32Z"/>
                <w:rFonts w:hint="eastAsia" w:eastAsia="宋体"/>
                <w:lang w:val="en-US" w:eastAsia="zh-CN"/>
              </w:rPr>
            </w:pPr>
          </w:p>
        </w:tc>
        <w:tc>
          <w:tcPr>
            <w:tcW w:w="708" w:type="dxa"/>
            <w:vAlign w:val="center"/>
          </w:tcPr>
          <w:p>
            <w:pPr>
              <w:pStyle w:val="87"/>
              <w:rPr>
                <w:ins w:id="85" w:author="ZTE,Fei Xue1" w:date="2022-09-30T15:18:32Z"/>
                <w:rFonts w:eastAsia="宋体"/>
                <w:lang w:val="en-US" w:eastAsia="zh-CN"/>
              </w:rPr>
            </w:pPr>
          </w:p>
        </w:tc>
        <w:tc>
          <w:tcPr>
            <w:tcW w:w="709" w:type="dxa"/>
            <w:vAlign w:val="center"/>
          </w:tcPr>
          <w:p>
            <w:pPr>
              <w:pStyle w:val="87"/>
              <w:rPr>
                <w:ins w:id="86" w:author="ZTE,Fei Xue1" w:date="2022-09-30T15:18:32Z"/>
                <w:rFonts w:hint="eastAsia" w:eastAsia="宋体"/>
                <w:lang w:val="en-US" w:eastAsia="zh-CN"/>
              </w:rPr>
            </w:pPr>
          </w:p>
        </w:tc>
        <w:tc>
          <w:tcPr>
            <w:tcW w:w="567" w:type="dxa"/>
          </w:tcPr>
          <w:p>
            <w:pPr>
              <w:pStyle w:val="87"/>
              <w:rPr>
                <w:ins w:id="87" w:author="ZTE,Fei Xue1" w:date="2022-09-30T15:18:32Z"/>
                <w:rFonts w:cs="Arial"/>
                <w:szCs w:val="18"/>
              </w:rPr>
            </w:pPr>
          </w:p>
        </w:tc>
        <w:tc>
          <w:tcPr>
            <w:tcW w:w="709" w:type="dxa"/>
            <w:vAlign w:val="center"/>
          </w:tcPr>
          <w:p>
            <w:pPr>
              <w:pStyle w:val="87"/>
              <w:rPr>
                <w:ins w:id="88" w:author="ZTE,Fei Xue1" w:date="2022-09-30T15:18:32Z"/>
                <w:lang w:val="en-US" w:eastAsia="zh-CN"/>
              </w:rPr>
            </w:pPr>
          </w:p>
        </w:tc>
        <w:tc>
          <w:tcPr>
            <w:tcW w:w="567" w:type="dxa"/>
            <w:vAlign w:val="center"/>
          </w:tcPr>
          <w:p>
            <w:pPr>
              <w:pStyle w:val="87"/>
              <w:rPr>
                <w:ins w:id="89" w:author="ZTE,Fei Xue1" w:date="2022-09-30T15:18:32Z"/>
                <w:lang w:val="en-US" w:eastAsia="zh-CN"/>
              </w:rPr>
            </w:pPr>
          </w:p>
        </w:tc>
        <w:tc>
          <w:tcPr>
            <w:tcW w:w="709" w:type="dxa"/>
          </w:tcPr>
          <w:p>
            <w:pPr>
              <w:pStyle w:val="87"/>
              <w:rPr>
                <w:ins w:id="90" w:author="ZTE,Fei Xue1" w:date="2022-09-30T15:18:32Z"/>
                <w:lang w:val="en-US" w:eastAsia="zh-CN"/>
              </w:rPr>
            </w:pPr>
          </w:p>
        </w:tc>
        <w:tc>
          <w:tcPr>
            <w:tcW w:w="708" w:type="dxa"/>
            <w:vAlign w:val="center"/>
          </w:tcPr>
          <w:p>
            <w:pPr>
              <w:pStyle w:val="87"/>
              <w:rPr>
                <w:ins w:id="91" w:author="ZTE,Fei Xue1" w:date="2022-09-30T15:18:32Z"/>
                <w:lang w:val="en-US" w:eastAsia="zh-CN"/>
              </w:rPr>
            </w:pPr>
          </w:p>
        </w:tc>
        <w:tc>
          <w:tcPr>
            <w:tcW w:w="567" w:type="dxa"/>
          </w:tcPr>
          <w:p>
            <w:pPr>
              <w:pStyle w:val="87"/>
              <w:rPr>
                <w:ins w:id="92" w:author="ZTE,Fei Xue1" w:date="2022-09-30T15:18:32Z"/>
                <w:lang w:val="en-US" w:eastAsia="zh-CN"/>
              </w:rPr>
            </w:pPr>
          </w:p>
        </w:tc>
        <w:tc>
          <w:tcPr>
            <w:tcW w:w="593" w:type="dxa"/>
            <w:vAlign w:val="center"/>
          </w:tcPr>
          <w:p>
            <w:pPr>
              <w:pStyle w:val="87"/>
              <w:rPr>
                <w:ins w:id="93"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p>
            <w:pPr>
              <w:pStyle w:val="100"/>
            </w:pPr>
            <w:r>
              <w:rPr>
                <w:rFonts w:eastAsia="Yu Mincho"/>
              </w:rPr>
              <w:t>NOTE 8:</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
      <w:pPr>
        <w:pStyle w:val="95"/>
      </w:pPr>
      <w:r>
        <w:t xml:space="preserve">Table 5.3.5-3: </w:t>
      </w:r>
      <w:r>
        <w:rPr>
          <w:i/>
        </w:rPr>
        <w:t>BS channel bandwidths</w:t>
      </w:r>
      <w:r>
        <w:t xml:space="preserve"> and SCS per </w:t>
      </w:r>
      <w:r>
        <w:rPr>
          <w:i/>
        </w:rPr>
        <w:t>operating band</w:t>
      </w:r>
      <w:r>
        <w:t xml:space="preserve"> in FR2-2</w:t>
      </w:r>
    </w:p>
    <w:tbl>
      <w:tblPr>
        <w:tblStyle w:val="62"/>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86"/>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86"/>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87"/>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c>
          <w:tcPr>
            <w:tcW w:w="1403" w:type="dxa"/>
            <w:tcBorders>
              <w:left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2000</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5"/>
        <w:rPr>
          <w:rFonts w:eastAsia="Yu Mincho"/>
        </w:rPr>
      </w:pPr>
      <w:bookmarkStart w:id="58" w:name="_Toc61179294"/>
      <w:bookmarkStart w:id="59" w:name="_Toc107474870"/>
      <w:bookmarkStart w:id="60" w:name="_Toc82621728"/>
      <w:bookmarkStart w:id="61" w:name="_Toc53178147"/>
      <w:bookmarkStart w:id="62" w:name="_Toc37267505"/>
      <w:bookmarkStart w:id="63" w:name="_Toc53178598"/>
      <w:bookmarkStart w:id="64" w:name="_Toc90422575"/>
      <w:bookmarkStart w:id="65" w:name="_Toc74663188"/>
      <w:bookmarkStart w:id="66" w:name="_Toc106782768"/>
      <w:bookmarkStart w:id="67" w:name="_Toc115186143"/>
      <w:bookmarkStart w:id="68" w:name="_Toc114255463"/>
      <w:bookmarkStart w:id="69" w:name="_Toc29811649"/>
      <w:bookmarkStart w:id="70" w:name="_Toc61178824"/>
      <w:bookmarkStart w:id="71" w:name="_Toc44712107"/>
      <w:bookmarkStart w:id="72" w:name="_Toc37260117"/>
      <w:bookmarkStart w:id="73" w:name="_Toc107419243"/>
      <w:bookmarkStart w:id="74" w:name="_Toc21127442"/>
      <w:bookmarkStart w:id="75" w:name="_Toc36817201"/>
      <w:bookmarkStart w:id="76" w:name="_Toc107311659"/>
      <w:bookmarkStart w:id="77" w:name="_Toc45893420"/>
      <w:bookmarkStart w:id="78" w:name="_Toc67916590"/>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 xml:space="preserve">The </w:t>
      </w:r>
      <w:bookmarkStart w:id="79" w:name="_Hlk514075080"/>
      <w:r>
        <w:t>RF channel positions on the channel raster</w:t>
      </w:r>
      <w:bookmarkEnd w:id="79"/>
      <w:r>
        <w:t xml:space="preserve"> in each NR </w:t>
      </w:r>
      <w:r>
        <w:rPr>
          <w:i/>
        </w:rPr>
        <w:t>operating band</w:t>
      </w:r>
      <w:r>
        <w:t xml:space="preserve"> are given </w:t>
      </w:r>
      <w:bookmarkStart w:id="80" w:name="_Hlk514075096"/>
      <w:r>
        <w:t>through the applicable NR-ARFCN</w:t>
      </w:r>
      <w:bookmarkEnd w:id="80"/>
      <w:r>
        <w:t xml:space="preserve"> in table 5.4.2.3-1 for FR1 and table 5.4.2.3-2 for FR2</w:t>
      </w:r>
      <w:bookmarkStart w:id="81" w:name="_Hlk514075107"/>
      <w:r>
        <w:t>, using the channel raster to resource element mapping in clause 5.4.2.2</w:t>
      </w:r>
      <w:bookmarkEnd w:id="81"/>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4" w:author="ZTE,Fei Xue1" w:date="2022-09-30T15:20:56Z"/>
        </w:trPr>
        <w:tc>
          <w:tcPr>
            <w:tcW w:w="1242" w:type="dxa"/>
            <w:tcBorders>
              <w:top w:val="nil"/>
            </w:tcBorders>
            <w:shd w:val="clear" w:color="auto" w:fill="auto"/>
          </w:tcPr>
          <w:p>
            <w:pPr>
              <w:pStyle w:val="87"/>
              <w:rPr>
                <w:ins w:id="95" w:author="ZTE,Fei Xue1" w:date="2022-09-30T15:20:56Z"/>
                <w:lang w:val="en-US" w:eastAsia="zh-CN"/>
              </w:rPr>
            </w:pPr>
            <w:ins w:id="96" w:author="ZTE,Fei Xue1" w:date="2022-09-30T15:21:07Z">
              <w:r>
                <w:rPr>
                  <w:rFonts w:hint="eastAsia"/>
                  <w:lang w:val="en-US" w:eastAsia="zh-CN"/>
                </w:rPr>
                <w:t>n105</w:t>
              </w:r>
            </w:ins>
          </w:p>
        </w:tc>
        <w:tc>
          <w:tcPr>
            <w:tcW w:w="1146" w:type="dxa"/>
            <w:shd w:val="clear" w:color="auto" w:fill="auto"/>
          </w:tcPr>
          <w:p>
            <w:pPr>
              <w:pStyle w:val="87"/>
              <w:rPr>
                <w:ins w:id="97" w:author="ZTE,Fei Xue1" w:date="2022-09-30T15:20:56Z"/>
                <w:rFonts w:eastAsia="宋体"/>
                <w:lang w:val="en-US" w:eastAsia="zh-CN"/>
              </w:rPr>
            </w:pPr>
            <w:ins w:id="98" w:author="ZTE,Fei Xue1" w:date="2022-09-30T15:21:13Z">
              <w:r>
                <w:rPr>
                  <w:rFonts w:hint="eastAsia" w:eastAsia="宋体"/>
                  <w:color w:val="0000FF"/>
                  <w:lang w:val="en-US" w:eastAsia="zh-CN"/>
                </w:rPr>
                <w:t>100</w:t>
              </w:r>
            </w:ins>
          </w:p>
        </w:tc>
        <w:tc>
          <w:tcPr>
            <w:tcW w:w="2876" w:type="dxa"/>
            <w:shd w:val="clear" w:color="auto" w:fill="auto"/>
          </w:tcPr>
          <w:p>
            <w:pPr>
              <w:pStyle w:val="87"/>
              <w:rPr>
                <w:ins w:id="99" w:author="ZTE,Fei Xue1" w:date="2022-09-30T15:20:56Z"/>
                <w:rFonts w:eastAsia="Yu Mincho" w:cs="Arial"/>
                <w:color w:val="000000" w:themeColor="text1"/>
                <w:lang w:val="en-US"/>
                <w14:textFill>
                  <w14:solidFill>
                    <w14:schemeClr w14:val="tx1"/>
                  </w14:solidFill>
                </w14:textFill>
              </w:rPr>
            </w:pPr>
            <w:ins w:id="100" w:author="ZTE,Fei Xue1" w:date="2022-09-30T15:21:20Z">
              <w:r>
                <w:rPr>
                  <w:rFonts w:eastAsia="等线" w:cs="Arial"/>
                  <w:color w:val="0000FF"/>
                  <w:szCs w:val="18"/>
                  <w:lang w:val="en-US" w:eastAsia="zh-CN" w:bidi="ar"/>
                </w:rPr>
                <w:t>132600 – &lt;</w:t>
              </w:r>
            </w:ins>
            <w:ins w:id="101" w:author="ZTE,Fei Xue1" w:date="2022-09-30T15:21:20Z">
              <w:r>
                <w:rPr>
                  <w:rFonts w:hint="eastAsia" w:eastAsia="等线" w:cs="Arial"/>
                  <w:color w:val="0000FF"/>
                  <w:szCs w:val="18"/>
                  <w:lang w:val="en-US" w:eastAsia="zh-CN" w:bidi="ar"/>
                </w:rPr>
                <w:t>20</w:t>
              </w:r>
            </w:ins>
            <w:ins w:id="102" w:author="ZTE,Fei Xue1" w:date="2022-09-30T15:21:20Z">
              <w:r>
                <w:rPr>
                  <w:rFonts w:eastAsia="等线" w:cs="Arial"/>
                  <w:color w:val="0000FF"/>
                  <w:szCs w:val="18"/>
                  <w:lang w:val="en-US" w:eastAsia="zh-CN" w:bidi="ar"/>
                </w:rPr>
                <w:t>&gt; – 140</w:t>
              </w:r>
            </w:ins>
            <w:ins w:id="103" w:author="ZTE,Fei Xue1" w:date="2022-09-30T15:21:20Z">
              <w:r>
                <w:rPr>
                  <w:rFonts w:hint="eastAsia" w:eastAsia="等线" w:cs="Arial"/>
                  <w:color w:val="0000FF"/>
                  <w:szCs w:val="18"/>
                  <w:lang w:val="en-US" w:eastAsia="zh-CN" w:bidi="ar"/>
                </w:rPr>
                <w:t>600</w:t>
              </w:r>
            </w:ins>
          </w:p>
        </w:tc>
        <w:tc>
          <w:tcPr>
            <w:tcW w:w="2877" w:type="dxa"/>
            <w:shd w:val="clear" w:color="auto" w:fill="auto"/>
          </w:tcPr>
          <w:p>
            <w:pPr>
              <w:pStyle w:val="87"/>
              <w:rPr>
                <w:ins w:id="104" w:author="ZTE,Fei Xue1" w:date="2022-09-30T15:20:56Z"/>
                <w:rFonts w:eastAsia="Yu Mincho" w:cs="Arial"/>
                <w:color w:val="000000" w:themeColor="text1"/>
                <w:lang w:val="en-US"/>
                <w14:textFill>
                  <w14:solidFill>
                    <w14:schemeClr w14:val="tx1"/>
                  </w14:solidFill>
                </w14:textFill>
              </w:rPr>
            </w:pPr>
            <w:ins w:id="105" w:author="ZTE,Fei Xue1" w:date="2022-09-30T15:21:27Z">
              <w:r>
                <w:rPr>
                  <w:rFonts w:eastAsia="等线" w:cs="Arial"/>
                  <w:color w:val="0000FF"/>
                  <w:szCs w:val="18"/>
                  <w:lang w:val="en-US" w:eastAsia="zh-CN" w:bidi="ar"/>
                </w:rPr>
                <w:t>122400 – &lt;</w:t>
              </w:r>
            </w:ins>
            <w:ins w:id="106" w:author="ZTE,Fei Xue1" w:date="2022-09-30T15:21:27Z">
              <w:r>
                <w:rPr>
                  <w:rFonts w:hint="eastAsia" w:eastAsia="等线" w:cs="Arial"/>
                  <w:color w:val="0000FF"/>
                  <w:szCs w:val="18"/>
                  <w:lang w:val="en-US" w:eastAsia="zh-CN" w:bidi="ar"/>
                </w:rPr>
                <w:t>20</w:t>
              </w:r>
            </w:ins>
            <w:ins w:id="107" w:author="ZTE,Fei Xue1" w:date="2022-09-30T15:21:27Z">
              <w:r>
                <w:rPr>
                  <w:rFonts w:eastAsia="等线" w:cs="Arial"/>
                  <w:color w:val="0000FF"/>
                  <w:szCs w:val="18"/>
                  <w:lang w:val="en-US" w:eastAsia="zh-CN" w:bidi="ar"/>
                </w:rPr>
                <w:t>&gt; – 130</w:t>
              </w:r>
            </w:ins>
            <w:ins w:id="108" w:author="ZTE,Fei Xue1" w:date="2022-09-30T15:21:27Z">
              <w:r>
                <w:rPr>
                  <w:rFonts w:hint="eastAsia" w:eastAsia="等线" w:cs="Arial"/>
                  <w:color w:val="0000FF"/>
                  <w:szCs w:val="18"/>
                  <w:lang w:val="en-US" w:eastAsia="zh-CN" w:bidi="ar"/>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tc>
      </w:tr>
    </w:tbl>
    <w:p/>
    <w:p>
      <w:pPr>
        <w:pStyle w:val="95"/>
        <w:rPr>
          <w:rFonts w:eastAsia="Yu Mincho"/>
        </w:rPr>
      </w:pPr>
      <w:bookmarkStart w:id="82" w:name="_Toc45893421"/>
      <w:bookmarkStart w:id="83" w:name="_Toc37267506"/>
      <w:bookmarkStart w:id="84" w:name="_Toc67916591"/>
      <w:bookmarkStart w:id="85" w:name="_Toc37260118"/>
      <w:bookmarkStart w:id="86" w:name="_Toc61178825"/>
      <w:bookmarkStart w:id="87" w:name="_Toc36817202"/>
      <w:bookmarkStart w:id="88" w:name="_Toc90422576"/>
      <w:bookmarkStart w:id="89" w:name="_Toc74663189"/>
      <w:bookmarkStart w:id="90" w:name="_Toc53178599"/>
      <w:bookmarkStart w:id="91" w:name="_Toc29811650"/>
      <w:bookmarkStart w:id="92" w:name="_Toc61179295"/>
      <w:bookmarkStart w:id="93" w:name="_Toc82621729"/>
      <w:bookmarkStart w:id="94" w:name="_Toc21127443"/>
      <w:bookmarkStart w:id="95" w:name="_Toc44712108"/>
      <w:bookmarkStart w:id="96" w:name="_Toc53178148"/>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eastAsia="Yu Mincho"/>
        </w:rPr>
      </w:pPr>
    </w:p>
    <w:p>
      <w:pPr>
        <w:pStyle w:val="5"/>
        <w:tabs>
          <w:tab w:val="left" w:pos="2000"/>
        </w:tabs>
        <w:rPr>
          <w:rFonts w:eastAsia="Yu Mincho"/>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Pr>
        <w:pStyle w:val="5"/>
        <w:rPr>
          <w:rFonts w:eastAsia="Yu Mincho"/>
        </w:rPr>
      </w:pPr>
      <w:bookmarkStart w:id="97" w:name="_Toc37260120"/>
      <w:bookmarkStart w:id="98" w:name="_Toc53178601"/>
      <w:bookmarkStart w:id="99" w:name="_Toc74663191"/>
      <w:bookmarkStart w:id="100" w:name="_Toc36817204"/>
      <w:bookmarkStart w:id="101" w:name="_Toc114255466"/>
      <w:bookmarkStart w:id="102" w:name="_Toc21127446"/>
      <w:bookmarkStart w:id="103" w:name="_Toc29811652"/>
      <w:bookmarkStart w:id="104" w:name="_Toc53178150"/>
      <w:bookmarkStart w:id="105" w:name="_Toc115186146"/>
      <w:bookmarkStart w:id="106" w:name="_Toc82621731"/>
      <w:bookmarkStart w:id="107" w:name="_Toc61179297"/>
      <w:bookmarkStart w:id="108" w:name="_Toc107311662"/>
      <w:bookmarkStart w:id="109" w:name="_Toc107419246"/>
      <w:bookmarkStart w:id="110" w:name="_Toc37267508"/>
      <w:bookmarkStart w:id="111" w:name="_Toc45893423"/>
      <w:bookmarkStart w:id="112" w:name="_Toc44712110"/>
      <w:bookmarkStart w:id="113" w:name="_Toc107474873"/>
      <w:bookmarkStart w:id="114" w:name="_Toc61178827"/>
      <w:bookmarkStart w:id="115" w:name="_Toc106782771"/>
      <w:bookmarkStart w:id="116" w:name="_Toc67916593"/>
      <w:bookmarkStart w:id="117" w:name="_Toc90422578"/>
      <w:r>
        <w:rPr>
          <w:rFonts w:eastAsia="Yu Mincho"/>
        </w:rPr>
        <w:t>5.4.3.3</w:t>
      </w:r>
      <w:r>
        <w:rPr>
          <w:rFonts w:eastAsia="Yu Mincho"/>
        </w:rPr>
        <w:tab/>
      </w:r>
      <w:r>
        <w:rPr>
          <w:rFonts w:eastAsia="Yu Mincho"/>
        </w:rPr>
        <w:t>Synchronization raster entries for each operating band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FFFFFF" w:themeColor="background1" w:sz="4" w:space="0"/>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themeColor="background1" w:sz="4" w:space="0"/>
              <w:left w:val="single" w:color="auto" w:sz="4" w:space="0"/>
              <w:bottom w:val="nil"/>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6245 – &lt;</w:t>
            </w:r>
            <w:r>
              <w:rPr>
                <w:rFonts w:hint="eastAsia"/>
                <w:lang w:eastAsia="zh-CN"/>
              </w:rPr>
              <w:t>1</w:t>
            </w:r>
            <w:r>
              <w:t>&gt;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n100</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rPr>
                <w:lang w:val="en-US" w:eastAsia="zh-CN"/>
              </w:rPr>
            </w:pPr>
            <w:r>
              <w:rPr>
                <w:rFonts w:hint="eastAsia" w:eastAsia="宋体"/>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w:t>
            </w:r>
            <w:r>
              <w:rPr>
                <w:rFonts w:hint="eastAsia" w:eastAsia="宋体"/>
                <w:lang w:val="en-US" w:eastAsia="zh-CN"/>
              </w:rPr>
              <w:t>882</w:t>
            </w:r>
            <w:r>
              <w:t xml:space="preserve"> – &lt;</w:t>
            </w:r>
            <w:r>
              <w:rPr>
                <w:rFonts w:hint="eastAsia" w:eastAsia="宋体"/>
                <w:lang w:val="en-US" w:eastAsia="zh-CN"/>
              </w:rPr>
              <w:t>7</w:t>
            </w:r>
            <w:r>
              <w:t>&gt; – 103</w:t>
            </w:r>
            <w:r>
              <w:rPr>
                <w:rFonts w:hint="eastAsia" w:eastAsia="宋体"/>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 w:author="ZTE,Fei Xue1" w:date="2022-09-30T15:21:51Z"/>
        </w:trPr>
        <w:tc>
          <w:tcPr>
            <w:tcW w:w="2156" w:type="dxa"/>
            <w:tcBorders>
              <w:left w:val="single" w:color="auto" w:sz="4" w:space="0"/>
              <w:bottom w:val="single" w:color="auto" w:sz="4" w:space="0"/>
              <w:right w:val="single" w:color="auto" w:sz="4" w:space="0"/>
            </w:tcBorders>
          </w:tcPr>
          <w:p>
            <w:pPr>
              <w:pStyle w:val="87"/>
              <w:rPr>
                <w:ins w:id="110" w:author="ZTE,Fei Xue1" w:date="2022-09-30T15:21:51Z"/>
                <w:rFonts w:hint="eastAsia" w:eastAsia="宋体"/>
                <w:lang w:val="en-US" w:eastAsia="zh-CN"/>
              </w:rPr>
            </w:pPr>
            <w:ins w:id="111" w:author="ZTE,Fei Xue1" w:date="2022-09-30T15:21:58Z">
              <w:r>
                <w:rPr>
                  <w:rFonts w:hint="eastAsia" w:eastAsia="宋体"/>
                  <w:color w:val="0000FF"/>
                  <w:lang w:val="en-US" w:eastAsia="zh-CN"/>
                </w:rPr>
                <w:t>n105</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12" w:author="ZTE,Fei Xue1" w:date="2022-09-30T15:21:51Z"/>
              </w:rPr>
            </w:pPr>
            <w:ins w:id="113" w:author="ZTE,Fei Xue1" w:date="2022-09-30T15:22:04Z">
              <w:r>
                <w:rPr>
                  <w:color w:val="0000FF"/>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14" w:author="ZTE,Fei Xue1" w:date="2022-09-30T15:21:51Z"/>
              </w:rPr>
            </w:pPr>
            <w:ins w:id="115" w:author="ZTE,Fei Xue1" w:date="2022-09-30T15:22:11Z">
              <w:r>
                <w:rPr>
                  <w:color w:val="0000FF"/>
                  <w:lang w:val="en-US" w:eastAsia="zh-CN"/>
                </w:rPr>
                <w:t xml:space="preserve">Case </w:t>
              </w:r>
            </w:ins>
            <w:ins w:id="116" w:author="ZTE,Fei Xue1" w:date="2022-09-30T15:22:11Z">
              <w:r>
                <w:rPr>
                  <w:rFonts w:hint="eastAsia"/>
                  <w:color w:val="0000FF"/>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17" w:author="ZTE,Fei Xue1" w:date="2022-09-30T15:21:51Z"/>
              </w:rPr>
            </w:pPr>
            <w:ins w:id="118" w:author="ZTE,Fei Xue1" w:date="2022-09-30T15:22:18Z">
              <w:r>
                <w:rPr>
                  <w:rFonts w:hint="eastAsia"/>
                  <w:color w:val="0000FF"/>
                  <w:lang w:val="en-US" w:eastAsia="zh-CN"/>
                </w:rPr>
                <w:t>1535</w:t>
              </w:r>
            </w:ins>
            <w:ins w:id="119" w:author="ZTE,Fei Xue1" w:date="2022-09-30T15:22:18Z">
              <w:r>
                <w:rPr>
                  <w:color w:val="0000FF"/>
                </w:rPr>
                <w:t xml:space="preserve"> – &lt;1&gt; – </w:t>
              </w:r>
            </w:ins>
            <w:ins w:id="120" w:author="ZTE,Fei Xue1" w:date="2022-09-30T15:22:18Z">
              <w:r>
                <w:rPr>
                  <w:rFonts w:hint="eastAsia"/>
                  <w:color w:val="0000FF"/>
                  <w:lang w:val="en-US" w:eastAsia="zh-CN"/>
                </w:rPr>
                <w:t>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r>
              <w:t>NOTE 10:</w:t>
            </w:r>
            <w:r>
              <w:tab/>
            </w:r>
            <w:r>
              <w:rPr>
                <w:rFonts w:eastAsia="Malgun Gothic"/>
              </w:rPr>
              <w:t>The SS raster entries apply for channel bandwidths larger than or equal to 10</w:t>
            </w:r>
            <w:r>
              <w:t xml:space="preserve"> MHz.</w:t>
            </w:r>
          </w:p>
          <w:p>
            <w:pPr>
              <w:pStyle w:val="100"/>
              <w:rPr>
                <w:lang w:val="en-US" w:eastAsia="zh-CN"/>
              </w:rPr>
            </w:pPr>
            <w:r>
              <w:t>NOTE 11:</w:t>
            </w:r>
            <w:r>
              <w:tab/>
            </w:r>
            <w:r>
              <w:rPr>
                <w:rFonts w:eastAsia="Malgun Gothic"/>
              </w:rPr>
              <w:t>The SS raster entries apply for channel bandwidth equal to</w:t>
            </w:r>
            <w:r>
              <w:t xml:space="preserve"> 5 MHz.</w:t>
            </w: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nil"/>
              <w:right w:val="single" w:color="auto" w:sz="4" w:space="0"/>
            </w:tcBorders>
          </w:tcPr>
          <w:p>
            <w:pPr>
              <w:pStyle w:val="87"/>
              <w:rPr>
                <w:rFonts w:eastAsia="Yu Mincho"/>
              </w:rPr>
            </w:pPr>
            <w:r>
              <w:rPr>
                <w:rFonts w:eastAsia="Yu Mincho"/>
              </w:rPr>
              <w:t>n263</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nil"/>
              <w:right w:val="single" w:color="auto" w:sz="4" w:space="0"/>
            </w:tcBorders>
          </w:tcPr>
          <w:p>
            <w:pPr>
              <w:pStyle w:val="87"/>
              <w:rPr>
                <w:rFonts w:cs="Arial"/>
              </w:rPr>
            </w:pPr>
            <w:r>
              <w:rPr>
                <w:rFonts w:hint="eastAsia"/>
                <w:lang w:eastAsia="zh-CN"/>
              </w:rPr>
              <w:t>T</w:t>
            </w:r>
            <w:r>
              <w:t>able 5.4.3.3-2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1" w:type="dxa"/>
            <w:tcBorders>
              <w:top w:val="nil"/>
              <w:left w:val="single" w:color="auto" w:sz="4" w:space="0"/>
              <w:bottom w:val="nil"/>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480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F</w:t>
            </w:r>
          </w:p>
        </w:tc>
        <w:tc>
          <w:tcPr>
            <w:tcW w:w="2593"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960 kHz</w:t>
            </w:r>
            <w:r>
              <w:rPr>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pStyle w:val="87"/>
            </w:pPr>
            <w:r>
              <w:t>Case G</w:t>
            </w:r>
          </w:p>
        </w:tc>
        <w:tc>
          <w:tcPr>
            <w:tcW w:w="2593"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24162 </w:t>
            </w:r>
            <w:r>
              <w:rPr>
                <w:rFonts w:cs="Arial"/>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section 4.1 in TS 38.213 [10].</w:t>
            </w:r>
          </w:p>
          <w:p>
            <w:pPr>
              <w:pStyle w:val="100"/>
            </w:pPr>
            <w:r>
              <w:t>NOTE 2:</w:t>
            </w:r>
            <w:r>
              <w:tab/>
            </w:r>
            <w:r>
              <w:rPr>
                <w:lang w:eastAsia="zh-CN"/>
              </w:rPr>
              <w:t>SS Block SCS of 960 kHz is not used for initial access.</w:t>
            </w:r>
          </w:p>
        </w:tc>
      </w:tr>
    </w:tbl>
    <w:p/>
    <w:p>
      <w:pPr>
        <w:pStyle w:val="95"/>
        <w:rPr>
          <w:rFonts w:eastAsia="Yu Mincho"/>
        </w:rPr>
      </w:pPr>
      <w:r>
        <w:rPr>
          <w:rFonts w:eastAsia="Yu Mincho"/>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shd w:val="clear" w:color="auto" w:fill="auto"/>
          </w:tcPr>
          <w:p>
            <w:pPr>
              <w:pStyle w:val="86"/>
              <w:rPr>
                <w:lang w:val="en-US"/>
              </w:rPr>
            </w:pPr>
            <w:r>
              <w:rPr>
                <w:lang w:val="en-US"/>
              </w:rPr>
              <w:t>SS Block SCS</w:t>
            </w:r>
          </w:p>
        </w:tc>
        <w:tc>
          <w:tcPr>
            <w:tcW w:w="5100" w:type="dxa"/>
            <w:shd w:val="clear" w:color="auto" w:fill="auto"/>
          </w:tcPr>
          <w:p>
            <w:pPr>
              <w:pStyle w:val="86"/>
              <w:rPr>
                <w:lang w:val="en-US"/>
              </w:rPr>
            </w:pPr>
            <w:r>
              <w:rPr>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120 kHz</w:t>
            </w:r>
          </w:p>
        </w:tc>
        <w:tc>
          <w:tcPr>
            <w:tcW w:w="5100" w:type="dxa"/>
            <w:shd w:val="clear" w:color="auto" w:fill="auto"/>
          </w:tcPr>
          <w:p>
            <w:pPr>
              <w:pStyle w:val="87"/>
              <w:rPr>
                <w:rFonts w:cs="Arial"/>
                <w:bCs/>
                <w:szCs w:val="18"/>
                <w:lang w:val="en-US"/>
              </w:rPr>
            </w:pPr>
            <w:r>
              <w:rPr>
                <w:rFonts w:cs="Arial"/>
                <w:bCs/>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480 kHz</w:t>
            </w:r>
          </w:p>
        </w:tc>
        <w:tc>
          <w:tcPr>
            <w:tcW w:w="5100" w:type="dxa"/>
            <w:shd w:val="clear" w:color="auto" w:fill="auto"/>
          </w:tcPr>
          <w:p>
            <w:pPr>
              <w:pStyle w:val="87"/>
              <w:rPr>
                <w:rFonts w:cs="Arial"/>
                <w:bCs/>
                <w:szCs w:val="18"/>
                <w:lang w:val="en-US"/>
              </w:rPr>
            </w:pPr>
            <w:r>
              <w:rPr>
                <w:rFonts w:cs="Arial"/>
                <w:bCs/>
                <w:szCs w:val="18"/>
                <w:lang w:val="en-US"/>
              </w:rPr>
              <w:t>24162 + 24 * N – 12 * floor((N+4)/18), N=0:33</w:t>
            </w:r>
          </w:p>
        </w:tc>
      </w:tr>
    </w:tbl>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118" w:name="_Toc114255518"/>
      <w:bookmarkStart w:id="119" w:name="_Toc115186198"/>
      <w:bookmarkStart w:id="120" w:name="_Toc44712162"/>
      <w:bookmarkStart w:id="121" w:name="_Toc53178202"/>
      <w:bookmarkStart w:id="122" w:name="_Toc61179349"/>
      <w:bookmarkStart w:id="123" w:name="_Toc106782823"/>
      <w:bookmarkStart w:id="124" w:name="_Toc107311714"/>
      <w:bookmarkStart w:id="125" w:name="_Toc74663243"/>
      <w:bookmarkStart w:id="126" w:name="_Toc107419298"/>
      <w:bookmarkStart w:id="127" w:name="_Toc45893475"/>
      <w:bookmarkStart w:id="128" w:name="_Toc37260172"/>
      <w:bookmarkStart w:id="129" w:name="_Toc37267560"/>
      <w:bookmarkStart w:id="130" w:name="_Toc67916645"/>
      <w:bookmarkStart w:id="131" w:name="_Toc13080205"/>
      <w:bookmarkStart w:id="132" w:name="_Toc61178879"/>
      <w:bookmarkStart w:id="133" w:name="_Toc36817256"/>
      <w:bookmarkStart w:id="134" w:name="_Toc82621783"/>
      <w:bookmarkStart w:id="135" w:name="_Toc53178653"/>
      <w:bookmarkStart w:id="136" w:name="_Toc90422630"/>
      <w:bookmarkStart w:id="137" w:name="_Toc29811704"/>
      <w:bookmarkStart w:id="138" w:name="_Toc107474925"/>
      <w:r>
        <w:t>6.6.4.2.1</w:t>
      </w:r>
      <w:r>
        <w:tab/>
      </w:r>
      <w:r>
        <w:rPr>
          <w:i/>
        </w:rPr>
        <w:t>Basic limits</w:t>
      </w:r>
      <w:r>
        <w:t xml:space="preserve"> </w:t>
      </w:r>
      <w:r>
        <w:rPr>
          <w:lang w:eastAsia="zh-CN"/>
        </w:rPr>
        <w:t>for Wide Area BS (Category 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n28, n29, n71, n85</w:t>
      </w:r>
      <w:ins w:id="121" w:author="ZTE,Fei Xue" w:date="2022-10-15T01:13:21Z">
        <w:r>
          <w:rPr>
            <w:rFonts w:hint="eastAsia" w:eastAsia="宋体"/>
            <w:lang w:val="en-US" w:eastAsia="zh-CN"/>
          </w:rPr>
          <w:t>,</w:t>
        </w:r>
      </w:ins>
      <w:ins w:id="122" w:author="ZTE,Fei Xue" w:date="2022-10-15T01:13:25Z">
        <w:r>
          <w:rPr>
            <w:rFonts w:hint="eastAsia" w:eastAsia="宋体"/>
            <w:lang w:val="en-US" w:eastAsia="zh-CN"/>
          </w:rPr>
          <w:t xml:space="preserve"> n1</w:t>
        </w:r>
      </w:ins>
      <w:ins w:id="123" w:author="ZTE,Fei Xue" w:date="2022-10-15T01:13:26Z">
        <w:r>
          <w:rPr>
            <w:rFonts w:hint="eastAsia" w:eastAsia="宋体"/>
            <w:lang w:val="en-US" w:eastAsia="zh-CN"/>
          </w:rPr>
          <w:t>0</w:t>
        </w:r>
      </w:ins>
      <w:ins w:id="124" w:author="ZTE,Fei Xue" w:date="2022-10-15T01:13:27Z">
        <w:r>
          <w:rPr>
            <w:rFonts w:hint="eastAsia" w:eastAsia="宋体"/>
            <w:lang w:val="en-US" w:eastAsia="zh-CN"/>
          </w:rPr>
          <w:t>5</w:t>
        </w:r>
      </w:ins>
      <w:r>
        <w:t xml:space="preserve">,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
      </w:pPr>
      <w:bookmarkStart w:id="139" w:name="_Toc44712164"/>
      <w:bookmarkStart w:id="140" w:name="_Toc37260174"/>
      <w:bookmarkStart w:id="141" w:name="_Toc37267562"/>
      <w:bookmarkStart w:id="142" w:name="_Toc29811706"/>
      <w:bookmarkStart w:id="143" w:name="_Toc21127497"/>
      <w:bookmarkStart w:id="144" w:name="_Toc45893477"/>
      <w:bookmarkStart w:id="145" w:name="_Toc36817258"/>
      <w:r>
        <w:t>6.6.4.2.2.1</w:t>
      </w:r>
      <w:r>
        <w:tab/>
      </w:r>
      <w:r>
        <w:t>Category B</w:t>
      </w:r>
      <w:r>
        <w:rPr>
          <w:lang w:eastAsia="zh-CN"/>
        </w:rPr>
        <w:t xml:space="preserve"> requirements (Option 1)</w:t>
      </w:r>
      <w:bookmarkEnd w:id="139"/>
      <w:bookmarkEnd w:id="140"/>
      <w:bookmarkEnd w:id="141"/>
      <w:bookmarkEnd w:id="142"/>
      <w:bookmarkEnd w:id="143"/>
      <w:bookmarkEnd w:id="144"/>
      <w:bookmarkEnd w:id="145"/>
    </w:p>
    <w:p>
      <w:r>
        <w:t xml:space="preserve">For BS operating in Bands n5, n8, </w:t>
      </w:r>
      <w:r>
        <w:rPr>
          <w:rFonts w:cs="v5.0.0"/>
        </w:rPr>
        <w:t xml:space="preserve">n12, </w:t>
      </w:r>
      <w:r>
        <w:t>n20, n26, n28, n29, n67, n71, n85,</w:t>
      </w:r>
      <w:ins w:id="125" w:author="ZTE,Fei Xue1" w:date="2022-09-30T15:22:47Z">
        <w:r>
          <w:rPr>
            <w:rFonts w:hint="eastAsia" w:eastAsia="宋体"/>
            <w:lang w:val="en-US" w:eastAsia="zh-CN"/>
          </w:rPr>
          <w:t xml:space="preserve"> </w:t>
        </w:r>
      </w:ins>
      <w:ins w:id="126" w:author="ZTE,Fei Xue1" w:date="2022-09-30T15:22:40Z">
        <w:r>
          <w:rPr>
            <w:rFonts w:hint="eastAsia" w:eastAsia="宋体"/>
            <w:lang w:val="en-US" w:eastAsia="zh-CN"/>
          </w:rPr>
          <w:t>n</w:t>
        </w:r>
      </w:ins>
      <w:ins w:id="127" w:author="ZTE,Fei Xue1" w:date="2022-09-30T15:22:41Z">
        <w:r>
          <w:rPr>
            <w:rFonts w:hint="eastAsia" w:eastAsia="宋体"/>
            <w:lang w:val="en-US" w:eastAsia="zh-CN"/>
          </w:rPr>
          <w:t>10</w:t>
        </w:r>
      </w:ins>
      <w:ins w:id="128" w:author="ZTE,Fei Xue1" w:date="2022-09-30T15:22:42Z">
        <w:r>
          <w:rPr>
            <w:rFonts w:hint="eastAsia" w:eastAsia="宋体"/>
            <w:lang w:val="en-US" w:eastAsia="zh-CN"/>
          </w:rPr>
          <w:t>5,</w:t>
        </w:r>
      </w:ins>
      <w:r>
        <w:t xml:space="preserve">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hint="eastAsia" w:eastAsia="宋体" w:cs="v5.0.0"/>
          <w:lang w:val="en-US" w:eastAsia="zh-CN"/>
        </w:rPr>
        <w:t>2a</w:t>
      </w:r>
      <w:r>
        <w:rPr>
          <w:rFonts w:cs="v5.0.0"/>
        </w:rPr>
        <w:t>:</w:t>
      </w:r>
    </w:p>
    <w:p>
      <w:pPr>
        <w:pStyle w:val="95"/>
        <w:rPr>
          <w:rFonts w:eastAsia="宋体"/>
          <w:lang w:val="en-US" w:eastAsia="zh-CN"/>
        </w:rPr>
      </w:pPr>
      <w:r>
        <w:t>Table 6.6.4.2.2.1-</w:t>
      </w:r>
      <w:r>
        <w:rPr>
          <w:rFonts w:hint="eastAsia" w:eastAsia="宋体"/>
          <w:lang w:val="en-US" w:eastAsia="zh-CN"/>
        </w:rPr>
        <w:t>2a</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hint="eastAsia" w:eastAsia="宋体" w:cs="v5.0.0"/>
          <w:lang w:val="en-US" w:eastAsia="zh-CN"/>
        </w:rPr>
        <w:t>2b</w:t>
      </w:r>
      <w:r>
        <w:rPr>
          <w:rFonts w:cs="v5.0.0"/>
        </w:rPr>
        <w:t>:</w:t>
      </w:r>
    </w:p>
    <w:p>
      <w:pPr>
        <w:pStyle w:val="95"/>
        <w:rPr>
          <w:rFonts w:eastAsia="宋体"/>
          <w:lang w:val="en-US" w:eastAsia="zh-CN"/>
        </w:rPr>
      </w:pPr>
      <w:r>
        <w:t>Table 6.6.4.2.2.1-</w:t>
      </w:r>
      <w:r>
        <w:rPr>
          <w:rFonts w:hint="eastAsia" w:eastAsia="宋体"/>
          <w:lang w:val="en-US" w:eastAsia="zh-CN"/>
        </w:rPr>
        <w:t>2b</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lang w:eastAsia="zh-CN"/>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bookmarkStart w:id="146" w:name="_Toc74663256"/>
      <w:bookmarkStart w:id="147" w:name="_Toc90422643"/>
      <w:bookmarkStart w:id="148" w:name="_Toc61178892"/>
      <w:bookmarkStart w:id="149" w:name="_Toc45893493"/>
      <w:bookmarkStart w:id="150" w:name="_Toc21127512"/>
      <w:bookmarkStart w:id="151" w:name="_Toc61179362"/>
      <w:bookmarkStart w:id="152" w:name="_Toc37260190"/>
      <w:bookmarkStart w:id="153" w:name="_Toc29811721"/>
      <w:bookmarkStart w:id="154" w:name="_Toc67916658"/>
      <w:bookmarkStart w:id="155" w:name="_Toc53178666"/>
      <w:bookmarkStart w:id="156" w:name="_Toc36817273"/>
      <w:bookmarkStart w:id="157" w:name="_Toc53178215"/>
      <w:bookmarkStart w:id="158" w:name="_Toc37267578"/>
      <w:bookmarkStart w:id="159" w:name="_Toc44712180"/>
      <w:bookmarkStart w:id="160" w:name="_Toc82621796"/>
      <w:bookmarkStart w:id="161" w:name="_Hlk497677198"/>
    </w:p>
    <w:p>
      <w:pPr>
        <w:pStyle w:val="6"/>
      </w:pPr>
      <w:bookmarkStart w:id="162" w:name="_Toc106782836"/>
      <w:bookmarkStart w:id="163" w:name="_Toc115186211"/>
      <w:bookmarkStart w:id="164" w:name="_Toc107419311"/>
      <w:bookmarkStart w:id="165" w:name="_Toc107474938"/>
      <w:bookmarkStart w:id="166" w:name="_Toc107311727"/>
      <w:bookmarkStart w:id="167" w:name="_Toc114255531"/>
      <w:r>
        <w:t>6.6.5.2.3</w:t>
      </w:r>
      <w:r>
        <w:tab/>
      </w:r>
      <w:r>
        <w:t>Additional spurious emissions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bookmarkEnd w:id="163"/>
      <w:bookmarkEnd w:id="164"/>
      <w:bookmarkEnd w:id="165"/>
      <w:bookmarkEnd w:id="166"/>
      <w:bookmarkEnd w:id="167"/>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29" w:author="ZTE,Fei Xue1" w:date="2022-09-30T15:23:32Z">
              <w:r>
                <w:rPr>
                  <w:rFonts w:hint="eastAsia" w:eastAsia="宋体"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30" w:author="ZTE,Fei Xue1" w:date="2022-09-30T15:23:38Z">
              <w:r>
                <w:rPr>
                  <w:rFonts w:hint="eastAsia" w:eastAsia="宋体" w:cs="Arial"/>
                  <w:lang w:val="en-US" w:eastAsia="zh-CN"/>
                </w:rPr>
                <w:t xml:space="preserve"> or n105</w:t>
              </w:r>
            </w:ins>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31" w:author="ZTE,Fei Xue1" w:date="2022-09-30T15:24:01Z"/>
        </w:trPr>
        <w:tc>
          <w:tcPr>
            <w:tcW w:w="1302" w:type="dxa"/>
            <w:tcBorders>
              <w:top w:val="single" w:color="auto" w:sz="2" w:space="0"/>
              <w:left w:val="single" w:color="auto" w:sz="2" w:space="0"/>
              <w:bottom w:val="nil"/>
              <w:right w:val="single" w:color="auto" w:sz="2" w:space="0"/>
            </w:tcBorders>
          </w:tcPr>
          <w:p>
            <w:pPr>
              <w:pStyle w:val="87"/>
              <w:rPr>
                <w:ins w:id="132" w:author="ZTE,Fei Xue1" w:date="2022-09-30T15:24:01Z"/>
                <w:rFonts w:cs="Arial"/>
                <w:lang w:eastAsia="ko-KR"/>
              </w:rPr>
            </w:pPr>
            <w:ins w:id="133" w:author="ZTE,Fei Xue1" w:date="2022-09-30T15:24:14Z">
              <w:r>
                <w:rPr>
                  <w:rFonts w:cs="Arial"/>
                  <w:lang w:eastAsia="ko-KR"/>
                </w:rPr>
                <w:t xml:space="preserve">NR Band </w:t>
              </w:r>
            </w:ins>
            <w:ins w:id="134" w:author="ZTE,Fei Xue1" w:date="2022-09-30T15:24:14Z">
              <w:r>
                <w:rPr>
                  <w:rFonts w:hint="eastAsia" w:eastAsia="宋体" w:cs="Arial"/>
                  <w:lang w:eastAsia="zh-CN"/>
                </w:rPr>
                <w:t>n10</w:t>
              </w:r>
            </w:ins>
            <w:ins w:id="135" w:author="ZTE,Fei Xue1" w:date="2022-09-30T15:24:14Z">
              <w:r>
                <w:rPr>
                  <w:rFonts w:hint="eastAsia" w:eastAsia="宋体" w:cs="Arial"/>
                  <w:lang w:val="en-US" w:eastAsia="zh-CN"/>
                </w:rPr>
                <w:t>5</w:t>
              </w:r>
            </w:ins>
          </w:p>
        </w:tc>
        <w:tc>
          <w:tcPr>
            <w:tcW w:w="1701" w:type="dxa"/>
            <w:tcBorders>
              <w:top w:val="single" w:color="auto" w:sz="2" w:space="0"/>
              <w:left w:val="single" w:color="auto" w:sz="2" w:space="0"/>
              <w:bottom w:val="single" w:color="auto" w:sz="2" w:space="0"/>
              <w:right w:val="single" w:color="auto" w:sz="2" w:space="0"/>
            </w:tcBorders>
          </w:tcPr>
          <w:p>
            <w:pPr>
              <w:pStyle w:val="87"/>
              <w:rPr>
                <w:ins w:id="136" w:author="ZTE,Fei Xue1" w:date="2022-09-30T15:24:01Z"/>
                <w:rFonts w:hint="eastAsia" w:eastAsia="宋体" w:cs="Arial"/>
                <w:lang w:val="en-US" w:eastAsia="zh-CN"/>
              </w:rPr>
            </w:pPr>
            <w:ins w:id="137" w:author="ZTE,Fei Xue1" w:date="2022-09-30T15:24:20Z">
              <w:r>
                <w:rPr/>
                <w:t>61</w:t>
              </w:r>
            </w:ins>
            <w:ins w:id="138" w:author="ZTE,Fei Xue1" w:date="2022-09-30T15:24:20Z">
              <w:r>
                <w:rPr>
                  <w:rFonts w:hint="eastAsia" w:eastAsia="宋体"/>
                  <w:lang w:val="en-US" w:eastAsia="zh-CN"/>
                </w:rPr>
                <w:t>2</w:t>
              </w:r>
            </w:ins>
            <w:ins w:id="139" w:author="ZTE,Fei Xue1" w:date="2022-09-30T15:24:2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40" w:author="ZTE,Fei Xue1" w:date="2022-09-30T15:24:01Z"/>
                <w:rFonts w:cs="Arial"/>
              </w:rPr>
            </w:pPr>
            <w:ins w:id="141" w:author="ZTE,Fei Xue1" w:date="2022-09-30T15:24:3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42" w:author="ZTE,Fei Xue1" w:date="2022-09-30T15:24:01Z"/>
                <w:rFonts w:cs="Arial"/>
              </w:rPr>
            </w:pPr>
            <w:ins w:id="143" w:author="ZTE,Fei Xue1" w:date="2022-09-30T15:24:44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44" w:author="ZTE,Fei Xue1" w:date="2022-09-30T15:24:01Z"/>
                <w:rFonts w:cs="Arial"/>
                <w:lang w:eastAsia="ko-KR"/>
              </w:rPr>
            </w:pPr>
            <w:ins w:id="145" w:author="ZTE,Fei Xue1" w:date="2022-09-30T15:24:53Z">
              <w:r>
                <w:rPr>
                  <w:rFonts w:cs="Arial"/>
                  <w:lang w:eastAsia="ko-KR"/>
                </w:rPr>
                <w:t>This requirement does not apply to BS operating in Band n</w:t>
              </w:r>
            </w:ins>
            <w:ins w:id="146" w:author="ZTE,Fei Xue1" w:date="2022-09-30T15:24:53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7" w:author="ZTE,Fei Xue1" w:date="2022-09-30T15:24:07Z"/>
        </w:trPr>
        <w:tc>
          <w:tcPr>
            <w:tcW w:w="1302" w:type="dxa"/>
            <w:tcBorders>
              <w:top w:val="nil"/>
              <w:left w:val="single" w:color="auto" w:sz="2" w:space="0"/>
              <w:bottom w:val="single" w:color="auto" w:sz="2" w:space="0"/>
              <w:right w:val="single" w:color="auto" w:sz="2" w:space="0"/>
            </w:tcBorders>
          </w:tcPr>
          <w:p>
            <w:pPr>
              <w:pStyle w:val="87"/>
              <w:rPr>
                <w:ins w:id="148" w:author="ZTE,Fei Xue1" w:date="2022-09-30T15:24:07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ins w:id="149" w:author="ZTE,Fei Xue1" w:date="2022-09-30T15:24:07Z"/>
                <w:rFonts w:hint="eastAsia" w:eastAsia="宋体" w:cs="Arial"/>
                <w:lang w:val="en-US" w:eastAsia="zh-CN"/>
              </w:rPr>
            </w:pPr>
            <w:ins w:id="150" w:author="ZTE,Fei Xue1" w:date="2022-09-30T15:24:26Z">
              <w:r>
                <w:rPr/>
                <w:t xml:space="preserve">663 – </w:t>
              </w:r>
            </w:ins>
            <w:ins w:id="151" w:author="ZTE,Fei Xue1" w:date="2022-09-30T15:24:26Z">
              <w:r>
                <w:rPr>
                  <w:rFonts w:hint="eastAsia" w:eastAsia="宋体"/>
                  <w:lang w:val="en-US" w:eastAsia="zh-CN"/>
                </w:rPr>
                <w:t>703</w:t>
              </w:r>
            </w:ins>
            <w:ins w:id="152" w:author="ZTE,Fei Xue1" w:date="2022-09-30T15:24:26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53" w:author="ZTE,Fei Xue1" w:date="2022-09-30T15:24:07Z"/>
                <w:rFonts w:cs="Arial"/>
              </w:rPr>
            </w:pPr>
            <w:ins w:id="154" w:author="ZTE,Fei Xue1" w:date="2022-09-30T15:24:38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55" w:author="ZTE,Fei Xue1" w:date="2022-09-30T15:24:07Z"/>
                <w:rFonts w:cs="Arial"/>
              </w:rPr>
            </w:pPr>
            <w:ins w:id="156" w:author="ZTE,Fei Xue1" w:date="2022-09-30T15:24:45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57" w:author="ZTE,Fei Xue1" w:date="2022-09-30T15:24:07Z"/>
                <w:rFonts w:cs="Arial"/>
                <w:lang w:eastAsia="ko-KR"/>
              </w:rPr>
            </w:pPr>
            <w:ins w:id="158" w:author="ZTE,Fei Xue1" w:date="2022-09-30T15:25:06Z">
              <w:r>
                <w:rPr>
                  <w:rFonts w:cs="Arial"/>
                  <w:lang w:eastAsia="ko-KR"/>
                </w:rPr>
                <w:t>This requirement does not apply to BS operating in</w:t>
              </w:r>
            </w:ins>
            <w:ins w:id="159" w:author="ZTE,Fei Xue1" w:date="2022-09-30T15:25:20Z">
              <w:r>
                <w:rPr>
                  <w:rFonts w:hint="eastAsia" w:eastAsia="宋体" w:cs="Arial"/>
                  <w:lang w:val="en-US" w:eastAsia="zh-CN"/>
                </w:rPr>
                <w:t xml:space="preserve"> </w:t>
              </w:r>
            </w:ins>
            <w:ins w:id="160" w:author="ZTE,Fei Xue1" w:date="2022-09-30T15:25:06Z">
              <w:r>
                <w:rPr>
                  <w:rFonts w:cs="Arial"/>
                  <w:lang w:eastAsia="ko-KR"/>
                </w:rPr>
                <w:t xml:space="preserve"> </w:t>
              </w:r>
            </w:ins>
            <w:ins w:id="161" w:author="ZTE,Fei Xue1" w:date="2022-09-30T15:25:06Z">
              <w:r>
                <w:rPr>
                  <w:rFonts w:hint="eastAsia" w:eastAsia="宋体" w:cs="Arial"/>
                  <w:lang w:val="en-US" w:eastAsia="zh-CN"/>
                </w:rPr>
                <w:t>n105</w:t>
              </w:r>
            </w:ins>
            <w:ins w:id="162" w:author="ZTE,Fei Xue1" w:date="2022-09-30T15:25:06Z">
              <w:r>
                <w:rPr>
                  <w:rFonts w:cs="Arial"/>
                  <w:lang w:eastAsia="ko-KR"/>
                </w:rPr>
                <w:t>, since it is already covered by the requirement in clause 6.6.5.2.2</w:t>
              </w:r>
            </w:ins>
            <w:ins w:id="163" w:author="ZTE,Fei Xue1" w:date="2022-09-30T15:25:06Z">
              <w:r>
                <w:rPr>
                  <w:rFonts w:cs="v5.0.0"/>
                </w:rPr>
                <w:t>.</w:t>
              </w:r>
            </w:ins>
          </w:p>
        </w:tc>
      </w:tr>
    </w:tbl>
    <w:p/>
    <w:bookmarkEnd w:id="161"/>
    <w:p>
      <w:pPr>
        <w:pStyle w:val="82"/>
      </w:pPr>
      <w:bookmarkStart w:id="168"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2"/>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2"/>
      </w:pPr>
      <w:r>
        <w:t>NOTE 4:</w:t>
      </w:r>
      <w:r>
        <w:tab/>
      </w:r>
      <w:r>
        <w:t xml:space="preserve">For NR Band n28 BS, specific solutions may be required to fulfil the spurious emissions limits for BS for co-existence with E-UTRA Band 27 UL </w:t>
      </w:r>
      <w:r>
        <w:rPr>
          <w:i/>
        </w:rPr>
        <w:t>operating band</w:t>
      </w:r>
      <w:r>
        <w:t>.</w:t>
      </w:r>
    </w:p>
    <w:p>
      <w:pPr>
        <w:pStyle w:val="82"/>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69" w:name="_Hlk506220100"/>
      <w:r>
        <w:t xml:space="preserve"> or E-UTRA Band 85 UL or NR Band n85 UL operating band</w:t>
      </w:r>
      <w:bookmarkEnd w:id="16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95"/>
      </w:pPr>
      <w:r>
        <w:t xml:space="preserve">Table 6.6.5.2.3-2: BS spurious emissions </w:t>
      </w:r>
      <w:r>
        <w:rPr>
          <w:i/>
        </w:rPr>
        <w:t>basic limits</w:t>
      </w:r>
      <w:r>
        <w:t xml:space="preserve"> for BS for co-existence with PHS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6"/>
              <w:rPr>
                <w:rFonts w:cs="Arial"/>
              </w:rPr>
            </w:pPr>
            <w:r>
              <w:rPr>
                <w:rFonts w:cs="Arial"/>
              </w:rPr>
              <w:t>Frequency range</w:t>
            </w:r>
          </w:p>
        </w:tc>
        <w:tc>
          <w:tcPr>
            <w:tcW w:w="1276" w:type="dxa"/>
          </w:tcPr>
          <w:p>
            <w:pPr>
              <w:pStyle w:val="86"/>
              <w:rPr>
                <w:rFonts w:cs="Arial"/>
              </w:rPr>
            </w:pPr>
            <w:r>
              <w:rPr>
                <w:rFonts w:cs="v5.0.0"/>
                <w:i/>
              </w:rPr>
              <w:t>Basic limit</w:t>
            </w:r>
          </w:p>
        </w:tc>
        <w:tc>
          <w:tcPr>
            <w:tcW w:w="1418" w:type="dxa"/>
          </w:tcPr>
          <w:p>
            <w:pPr>
              <w:pStyle w:val="86"/>
              <w:rPr>
                <w:rFonts w:cs="Arial"/>
              </w:rPr>
            </w:pPr>
            <w:r>
              <w:rPr>
                <w:rFonts w:cs="Arial"/>
                <w:i/>
              </w:rPr>
              <w:t>Measurement Bandwidth</w:t>
            </w:r>
          </w:p>
        </w:tc>
        <w:tc>
          <w:tcPr>
            <w:tcW w:w="3617" w:type="dxa"/>
          </w:tcPr>
          <w:p>
            <w:pPr>
              <w:pStyle w:val="8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7"/>
              <w:rPr>
                <w:rFonts w:cs="Arial"/>
              </w:rPr>
            </w:pPr>
            <w:r>
              <w:rPr>
                <w:rFonts w:cs="Arial"/>
              </w:rPr>
              <w:t>1884.5 – 1915.7 MHz</w:t>
            </w:r>
          </w:p>
        </w:tc>
        <w:tc>
          <w:tcPr>
            <w:tcW w:w="1276" w:type="dxa"/>
            <w:tcBorders>
              <w:top w:val="single" w:color="auto" w:sz="4" w:space="0"/>
            </w:tcBorders>
          </w:tcPr>
          <w:p>
            <w:pPr>
              <w:pStyle w:val="87"/>
              <w:rPr>
                <w:rFonts w:cs="Arial"/>
              </w:rPr>
            </w:pPr>
            <w:r>
              <w:rPr>
                <w:rFonts w:cs="Arial"/>
              </w:rPr>
              <w:t>-41 dBm</w:t>
            </w:r>
          </w:p>
        </w:tc>
        <w:tc>
          <w:tcPr>
            <w:tcW w:w="1418" w:type="dxa"/>
            <w:tcBorders>
              <w:top w:val="single" w:color="auto" w:sz="4" w:space="0"/>
            </w:tcBorders>
          </w:tcPr>
          <w:p>
            <w:pPr>
              <w:pStyle w:val="87"/>
              <w:rPr>
                <w:rFonts w:cs="Arial"/>
              </w:rPr>
            </w:pPr>
            <w:r>
              <w:rPr>
                <w:rFonts w:cs="Arial"/>
              </w:rPr>
              <w:t>300 kHz</w:t>
            </w:r>
          </w:p>
        </w:tc>
        <w:tc>
          <w:tcPr>
            <w:tcW w:w="3617" w:type="dxa"/>
            <w:tcBorders>
              <w:top w:val="single" w:color="auto" w:sz="4" w:space="0"/>
            </w:tcBorders>
          </w:tcPr>
          <w:p>
            <w:pPr>
              <w:pStyle w:val="87"/>
              <w:rPr>
                <w:rFonts w:cs="Arial"/>
              </w:rPr>
            </w:pPr>
            <w:r>
              <w:rPr>
                <w:rFonts w:cs="Arial"/>
              </w:rPr>
              <w:t xml:space="preserve">Applicable when co-existence with PHS system operating in 1884.5 </w:t>
            </w:r>
            <w:r>
              <w:t>–</w:t>
            </w:r>
            <w:r>
              <w:rPr>
                <w:rFonts w:cs="Arial"/>
              </w:rPr>
              <w:t xml:space="preserve"> 1915.7 MHz </w:t>
            </w:r>
          </w:p>
        </w:tc>
      </w:tr>
    </w:tbl>
    <w:p/>
    <w:p>
      <w:pPr>
        <w:pStyle w:val="95"/>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95"/>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7"/>
            </w:pPr>
            <w:r>
              <w:t>-42 dBm</w:t>
            </w:r>
          </w:p>
        </w:tc>
        <w:tc>
          <w:tcPr>
            <w:tcW w:w="1642" w:type="dxa"/>
            <w:tcBorders>
              <w:top w:val="single" w:color="auto" w:sz="4" w:space="0"/>
              <w:left w:val="single" w:color="auto" w:sz="4" w:space="0"/>
              <w:bottom w:val="single" w:color="auto" w:sz="4" w:space="0"/>
              <w:right w:val="single" w:color="auto" w:sz="4" w:space="0"/>
            </w:tcBorders>
          </w:tcPr>
          <w:p>
            <w:pPr>
              <w:pStyle w:val="87"/>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95"/>
      </w:pPr>
      <w:r>
        <w:t xml:space="preserve">Table </w:t>
      </w:r>
      <w:r>
        <w:rPr>
          <w:lang w:val="en-US"/>
        </w:rPr>
        <w:t>6.6.5.2.3-</w:t>
      </w:r>
      <w:r>
        <w:t xml:space="preserve">5: </w:t>
      </w:r>
      <w:r>
        <w:rPr>
          <w:i/>
        </w:rPr>
        <w:t>Operating band</w:t>
      </w:r>
      <w:r>
        <w:t xml:space="preserve"> n50, n74 and n75 declared emission above 1518 MHz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Filter centre frequency, F</w:t>
            </w:r>
            <w:r>
              <w:rPr>
                <w:vertAlign w:val="subscript"/>
              </w:rPr>
              <w:t>filter</w:t>
            </w:r>
          </w:p>
        </w:tc>
        <w:tc>
          <w:tcPr>
            <w:tcW w:w="1939" w:type="dxa"/>
          </w:tcPr>
          <w:p>
            <w:pPr>
              <w:pStyle w:val="86"/>
            </w:pPr>
            <w:r>
              <w:t xml:space="preserve">Declared </w:t>
            </w:r>
            <w:r>
              <w:rPr>
                <w:i/>
              </w:rPr>
              <w:t>basic limits</w:t>
            </w:r>
            <w:r>
              <w:t xml:space="preserve"> (dBm)</w:t>
            </w:r>
          </w:p>
        </w:tc>
        <w:tc>
          <w:tcPr>
            <w:tcW w:w="1939" w:type="dxa"/>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87"/>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87"/>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87"/>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87"/>
              <w:rPr>
                <w:rFonts w:cs="Arial"/>
                <w:szCs w:val="18"/>
                <w:lang w:eastAsia="en-GB"/>
              </w:rPr>
            </w:pPr>
            <w:r>
              <w:rPr>
                <w:rFonts w:cs="Arial"/>
                <w:szCs w:val="18"/>
                <w:lang w:eastAsia="en-GB"/>
              </w:rPr>
              <w:t>1 MHz</w:t>
            </w:r>
          </w:p>
        </w:tc>
      </w:tr>
    </w:tbl>
    <w:p/>
    <w:p>
      <w:pPr>
        <w:rPr>
          <w:rFonts w:cs="v5.0.0"/>
        </w:rPr>
      </w:pPr>
      <w:bookmarkStart w:id="170"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95"/>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rPr>
                <w:rFonts w:cs="v5.0.0"/>
              </w:rPr>
            </w:pPr>
            <w:r>
              <w:rPr>
                <w:rFonts w:cs="v5.0.0"/>
              </w:rPr>
              <w:t>Operating Band</w:t>
            </w:r>
          </w:p>
        </w:tc>
        <w:tc>
          <w:tcPr>
            <w:tcW w:w="2376" w:type="dxa"/>
          </w:tcPr>
          <w:p>
            <w:pPr>
              <w:pStyle w:val="86"/>
              <w:rPr>
                <w:rFonts w:cs="v5.0.0"/>
              </w:rPr>
            </w:pPr>
            <w:r>
              <w:rPr>
                <w:rFonts w:cs="v5.0.0"/>
              </w:rPr>
              <w:t>Frequency range</w:t>
            </w:r>
          </w:p>
        </w:tc>
        <w:tc>
          <w:tcPr>
            <w:tcW w:w="1276" w:type="dxa"/>
          </w:tcPr>
          <w:p>
            <w:pPr>
              <w:pStyle w:val="86"/>
              <w:rPr>
                <w:rFonts w:cs="v5.0.0"/>
              </w:rPr>
            </w:pPr>
            <w:r>
              <w:rPr>
                <w:rFonts w:cs="v5.0.0"/>
                <w:i/>
              </w:rPr>
              <w:t>Basic limit</w:t>
            </w:r>
          </w:p>
        </w:tc>
        <w:tc>
          <w:tcPr>
            <w:tcW w:w="1418"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769 - 775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799 - 805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bookmarkEnd w:id="170"/>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5"/>
        <w:rPr>
          <w:rFonts w:cs="v3.8.0"/>
        </w:rPr>
      </w:pPr>
      <w:r>
        <w:rPr>
          <w:rFonts w:cs="v5.0.0"/>
        </w:rPr>
        <w:t xml:space="preserve">Table 6.6.5.2.3-7: Additional NR </w:t>
      </w:r>
      <w:r>
        <w:t>BS Spurious emissions limits for Band n30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bl>
    <w:p/>
    <w:p>
      <w:pPr>
        <w:rPr>
          <w:rFonts w:cs="v3.8.0"/>
        </w:rPr>
      </w:pPr>
      <w:bookmarkStart w:id="171" w:name="_Hlk349072"/>
      <w:r>
        <w:rPr>
          <w:rFonts w:cs="v3.8.0"/>
        </w:rPr>
        <w:t>The following requirement may apply to BS operating in Band n48 in certain regions. The power of any spurious emission shall not exceed:</w:t>
      </w:r>
    </w:p>
    <w:p>
      <w:pPr>
        <w:pStyle w:val="95"/>
        <w:rPr>
          <w:rFonts w:cs="v5.0.0"/>
        </w:rPr>
      </w:pPr>
      <w:r>
        <w:rPr>
          <w:rFonts w:cs="v5.0.0"/>
        </w:rPr>
        <w:t>Table 6.6.5.2.3-8: Additional B</w:t>
      </w:r>
      <w:r>
        <w:t xml:space="preserve">S Spurious emissions limits for Band </w:t>
      </w:r>
      <w:r>
        <w:rPr>
          <w:lang w:eastAsia="zh-CN"/>
        </w:rPr>
        <w:t>n48</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7"/>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5"/>
            </w:pPr>
          </w:p>
        </w:tc>
      </w:tr>
    </w:tbl>
    <w:p/>
    <w:p>
      <w:pPr>
        <w:pStyle w:val="82"/>
      </w:pPr>
      <w:r>
        <w:t>NOTE 1:</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1"/>
      <w:r>
        <w:t>.</w:t>
      </w:r>
    </w:p>
    <w:p/>
    <w:p>
      <w:pPr>
        <w:pStyle w:val="82"/>
      </w:pPr>
      <w:r>
        <w:t>NOTE 2:</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95"/>
      </w:pPr>
      <w:r>
        <w:t>Table 6.6.5.2.3-9: BS Spurious emissions limits for protection of 800 MHz 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Applicable for offsets &gt; 37.5kHz from the channel edge</w:t>
            </w:r>
          </w:p>
        </w:tc>
      </w:tr>
    </w:tbl>
    <w:p/>
    <w:p>
      <w:pPr>
        <w:rPr>
          <w:rFonts w:cs="v3.8.0"/>
        </w:rPr>
      </w:pPr>
      <w:bookmarkStart w:id="172" w:name="_Toc21127513"/>
      <w:bookmarkStart w:id="173" w:name="_Toc61178893"/>
      <w:bookmarkStart w:id="174" w:name="_Toc45893494"/>
      <w:bookmarkStart w:id="175" w:name="_Toc44712181"/>
      <w:bookmarkStart w:id="176" w:name="_Toc36817274"/>
      <w:bookmarkStart w:id="177" w:name="_Toc37260191"/>
      <w:bookmarkStart w:id="178" w:name="_Toc29811722"/>
      <w:bookmarkStart w:id="179" w:name="_Toc53178667"/>
      <w:bookmarkStart w:id="180" w:name="_Toc61179363"/>
      <w:bookmarkStart w:id="181" w:name="_Toc53178216"/>
      <w:bookmarkStart w:id="182" w:name="_Toc37267579"/>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95"/>
        <w:jc w:val="left"/>
        <w:rPr>
          <w:rFonts w:ascii="Times New Roman" w:hAnsi="Times New Roman" w:cs="v3.8.0"/>
          <w:b w:val="0"/>
        </w:rPr>
      </w:pPr>
      <w:r>
        <w:rPr>
          <w:rFonts w:ascii="Times New Roman" w:hAnsi="Times New Roman" w:cs="v3.8.0"/>
          <w:b w:val="0"/>
        </w:rPr>
        <w:t>The power of any spurious emission shall not exceed:</w:t>
      </w:r>
    </w:p>
    <w:p>
      <w:pPr>
        <w:pStyle w:val="95"/>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6"/>
              <w:rPr>
                <w:rFonts w:cs="v5.0.0"/>
              </w:rPr>
            </w:pPr>
            <w:r>
              <w:rPr>
                <w:rFonts w:cs="v5.0.0"/>
              </w:rPr>
              <w:t>Frequency range</w:t>
            </w:r>
          </w:p>
        </w:tc>
        <w:tc>
          <w:tcPr>
            <w:tcW w:w="1783" w:type="dxa"/>
          </w:tcPr>
          <w:p>
            <w:pPr>
              <w:pStyle w:val="86"/>
              <w:rPr>
                <w:rFonts w:cs="v5.0.0"/>
                <w:i/>
              </w:rPr>
            </w:pPr>
            <w:r>
              <w:rPr>
                <w:rFonts w:cs="v5.0.0"/>
                <w:i/>
              </w:rPr>
              <w:t>Basic limit</w:t>
            </w:r>
          </w:p>
        </w:tc>
        <w:tc>
          <w:tcPr>
            <w:tcW w:w="1981" w:type="dxa"/>
          </w:tcPr>
          <w:p>
            <w:pPr>
              <w:pStyle w:val="86"/>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7"/>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87"/>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87"/>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rPr>
                <w:rFonts w:cs="Arial"/>
              </w:rPr>
              <w:t>NOTE:</w:t>
            </w:r>
            <w:r>
              <w:rPr>
                <w:rFonts w:cs="Arial"/>
              </w:rPr>
              <w:tab/>
            </w:r>
            <w:r>
              <w:rPr>
                <w:rFonts w:cs="Arial"/>
              </w:rPr>
              <w:t>This requirement applies for carriers allocated within 2545-2645 MHz.</w:t>
            </w:r>
          </w:p>
        </w:tc>
      </w:tr>
    </w:tbl>
    <w:p>
      <w:bookmarkStart w:id="183" w:name="_Toc74663257"/>
      <w:bookmarkStart w:id="184" w:name="_Toc67916659"/>
    </w:p>
    <w:p>
      <w:r>
        <w:t>The following requirement may apply to BS operating in 3.45-3.55 GHz in Band n77 in certain regions. The power of any spurious emission shall not exceed:</w:t>
      </w:r>
    </w:p>
    <w:p/>
    <w:p>
      <w:pPr>
        <w:pStyle w:val="95"/>
      </w:pPr>
      <w:r>
        <w:t>Table 6.6.5.2.3-11: Additional BS spurious emissions limits for Band n77</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i/>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3430 – 3440</w:t>
            </w:r>
          </w:p>
          <w:p>
            <w:pPr>
              <w:pStyle w:val="87"/>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7"/>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hAnsi="Symbol" w:cs="v5.0.0"/>
              </w:rPr>
              <w:sym w:font="Symbol" w:char="F0A3"/>
            </w:r>
            <w:r>
              <w:t xml:space="preserve"> 3430</w:t>
            </w:r>
          </w:p>
          <w:p>
            <w:pPr>
              <w:pStyle w:val="87"/>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cs="v5.0.0"/>
              </w:rPr>
              <w:t>F</w:t>
            </w:r>
            <w:r>
              <w:rPr>
                <w:rFonts w:cs="v5.0.0"/>
                <w:position w:val="-5"/>
                <w:vertAlign w:val="subscript"/>
              </w:rPr>
              <w:t>filter</w:t>
            </w:r>
            <w:r>
              <w:t xml:space="preserve"> </w:t>
            </w:r>
            <w:r>
              <w:rPr>
                <w:rFonts w:cs="v5.0.0"/>
              </w:rPr>
              <w:t>&lt;</w:t>
            </w:r>
            <w:r>
              <w:t xml:space="preserve"> 3429.5</w:t>
            </w:r>
          </w:p>
          <w:p>
            <w:pPr>
              <w:pStyle w:val="87"/>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3.8.0"/>
        </w:rPr>
      </w:pPr>
      <w:bookmarkStart w:id="185" w:name="_Toc82621797"/>
      <w:bookmarkStart w:id="186" w:name="_Toc90422644"/>
      <w:r>
        <w:rPr>
          <w:rFonts w:cs="v3.8.0"/>
        </w:rPr>
        <w:t>The following requirement shall apply to BS operating in Band n101 in CEPT countries. The power of any spurious emission shall not exceed:</w:t>
      </w:r>
    </w:p>
    <w:p>
      <w:pPr>
        <w:pStyle w:val="95"/>
        <w:rPr>
          <w:rFonts w:cs="v5.0.0"/>
        </w:rPr>
      </w:pPr>
      <w:r>
        <w:rPr>
          <w:rFonts w:cs="v5.0.0"/>
        </w:rPr>
        <w:t>Table 6.6.5.2.3-12: Additional B</w:t>
      </w:r>
      <w:r>
        <w:t xml:space="preserve">S Spurious emissions limits for Band </w:t>
      </w:r>
      <w:r>
        <w:rPr>
          <w:lang w:eastAsia="zh-CN"/>
        </w:rPr>
        <w:t>n101</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-57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18 dBi maximum antenna gain and 4  dB losses. </w:t>
            </w:r>
            <w:r>
              <w:rPr>
                <w:color w:val="000000" w:themeColor="text1"/>
                <w:lang w:val="en-US"/>
                <w14:textFill>
                  <w14:solidFill>
                    <w14:schemeClr w14:val="tx1"/>
                  </w14:solidFill>
                </w14:textFill>
              </w:rPr>
              <w:t>[For more details on the maximum level derivation, refer to TR 38.852 [x]]</w:t>
            </w:r>
          </w:p>
        </w:tc>
      </w:tr>
    </w:tbl>
    <w:p/>
    <w:p>
      <w:pPr>
        <w:rPr>
          <w:rFonts w:cs="v3.8.0"/>
        </w:rPr>
      </w:pPr>
      <w:r>
        <w:rPr>
          <w:rFonts w:cs="v3.8.0"/>
        </w:rPr>
        <w:t>The following requirement shall apply to BS operating in Band n100 in CEPT countries. The power of any spurious emission shall not exceed:</w:t>
      </w:r>
    </w:p>
    <w:p>
      <w:pPr>
        <w:pStyle w:val="95"/>
        <w:rPr>
          <w:rFonts w:cs="v5.0.0"/>
        </w:rPr>
      </w:pPr>
      <w:r>
        <w:rPr>
          <w:rFonts w:cs="v5.0.0"/>
        </w:rPr>
        <w:t>Table 6.6.5.2.3-13: Additional B</w:t>
      </w:r>
      <w:r>
        <w:t xml:space="preserve">S Spurious emissions limits for Band </w:t>
      </w:r>
      <w:r>
        <w:rPr>
          <w:lang w:eastAsia="zh-CN"/>
        </w:rPr>
        <w:t>n100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880 MHz – 915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-62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17 dBi maximum antenna gain and  4 dB losses. </w:t>
            </w:r>
            <w:r>
              <w:rPr>
                <w:color w:val="000000" w:themeColor="text1"/>
                <w:lang w:val="en-US"/>
                <w14:textFill>
                  <w14:solidFill>
                    <w14:schemeClr w14:val="tx1"/>
                  </w14:solidFill>
                </w14:textFill>
              </w:rPr>
              <w:t>For more details on the maximum level derivation, refer to TR 38.853 [23].</w:t>
            </w:r>
          </w:p>
        </w:tc>
      </w:tr>
    </w:tbl>
    <w:p/>
    <w:p>
      <w:pPr>
        <w:pStyle w:val="6"/>
      </w:pPr>
      <w:bookmarkStart w:id="187" w:name="_Toc106782837"/>
      <w:bookmarkStart w:id="188" w:name="_Toc107474939"/>
      <w:bookmarkStart w:id="189" w:name="_Toc114255532"/>
      <w:bookmarkStart w:id="190" w:name="_Toc107419312"/>
      <w:bookmarkStart w:id="191" w:name="_Toc115186212"/>
      <w:bookmarkStart w:id="192" w:name="_Toc107311728"/>
      <w:r>
        <w:t>6.6.5.2.4</w:t>
      </w:r>
      <w:r>
        <w:tab/>
      </w:r>
      <w:r>
        <w:t>Co-location with other base stations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168"/>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 w:author="ZTE,Fei Xue1" w:date="2022-09-30T15:26:10Z"/>
        </w:trPr>
        <w:tc>
          <w:tcPr>
            <w:tcW w:w="2291" w:type="dxa"/>
            <w:tcBorders>
              <w:top w:val="single" w:color="auto" w:sz="4" w:space="0"/>
              <w:left w:val="single" w:color="auto" w:sz="4" w:space="0"/>
              <w:bottom w:val="single" w:color="auto" w:sz="4" w:space="0"/>
              <w:right w:val="single" w:color="auto" w:sz="4" w:space="0"/>
            </w:tcBorders>
          </w:tcPr>
          <w:p>
            <w:pPr>
              <w:pStyle w:val="87"/>
              <w:rPr>
                <w:ins w:id="165" w:author="ZTE,Fei Xue1" w:date="2022-09-30T15:26:10Z"/>
                <w:rFonts w:cs="Arial"/>
                <w:lang w:eastAsia="ko-KR"/>
              </w:rPr>
            </w:pPr>
            <w:ins w:id="166" w:author="ZTE,Fei Xue1" w:date="2022-09-30T15:26:12Z">
              <w:r>
                <w:rPr/>
                <w:t xml:space="preserve"> NR Band n</w:t>
              </w:r>
            </w:ins>
            <w:ins w:id="167" w:author="ZTE,Fei Xue1" w:date="2022-09-30T15:26:12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7"/>
              <w:rPr>
                <w:ins w:id="168" w:author="ZTE,Fei Xue1" w:date="2022-09-30T15:26:10Z"/>
                <w:rFonts w:hint="eastAsia" w:eastAsia="宋体" w:cs="Arial"/>
                <w:lang w:val="en-US" w:eastAsia="zh-CN"/>
              </w:rPr>
            </w:pPr>
            <w:ins w:id="169" w:author="ZTE,Fei Xue1" w:date="2022-09-30T15:26:19Z">
              <w:r>
                <w:rPr/>
                <w:t xml:space="preserve">663 – </w:t>
              </w:r>
            </w:ins>
            <w:ins w:id="170" w:author="ZTE,Fei Xue1" w:date="2022-09-30T15:26:19Z">
              <w:r>
                <w:rPr>
                  <w:rFonts w:hint="eastAsia" w:eastAsia="宋体"/>
                  <w:lang w:val="en-US" w:eastAsia="zh-CN"/>
                </w:rPr>
                <w:t>703</w:t>
              </w:r>
            </w:ins>
            <w:ins w:id="171" w:author="ZTE,Fei Xue1" w:date="2022-09-30T15:26:19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172" w:author="ZTE,Fei Xue1" w:date="2022-09-30T15:26:10Z"/>
                <w:rFonts w:cs="Arial"/>
              </w:rPr>
            </w:pPr>
            <w:ins w:id="173" w:author="ZTE,Fei Xue1" w:date="2022-09-30T15:26:24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174" w:author="ZTE,Fei Xue1" w:date="2022-09-30T15:26:10Z"/>
                <w:rFonts w:cs="v5.0.0"/>
              </w:rPr>
            </w:pPr>
            <w:ins w:id="175" w:author="ZTE,Fei Xue1" w:date="2022-09-30T15:26:3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176" w:author="ZTE,Fei Xue1" w:date="2022-09-30T15:26:10Z"/>
                <w:rFonts w:cs="Arial"/>
              </w:rPr>
            </w:pPr>
            <w:ins w:id="177" w:author="ZTE,Fei Xue1" w:date="2022-09-30T15:26:34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78" w:author="ZTE,Fei Xue1" w:date="2022-09-30T15:26:10Z"/>
                <w:rFonts w:cs="Arial"/>
              </w:rPr>
            </w:pPr>
            <w:ins w:id="179" w:author="ZTE,Fei Xue1" w:date="2022-09-30T15:26:40Z">
              <w:r>
                <w:rPr>
                  <w:rFonts w:cs="Arial"/>
                </w:rPr>
                <w:t>1</w:t>
              </w:r>
            </w:ins>
            <w:ins w:id="180" w:author="ZTE,Fei Xue1" w:date="2022-09-30T15:26:40Z">
              <w:r>
                <w:rPr>
                  <w:rFonts w:cs="Arial"/>
                  <w:lang w:eastAsia="zh-CN"/>
                </w:rPr>
                <w:t>00</w:t>
              </w:r>
            </w:ins>
            <w:ins w:id="181" w:author="ZTE,Fei Xue1" w:date="2022-09-30T15:26:40Z">
              <w:r>
                <w:rPr>
                  <w:rFonts w:cs="Arial"/>
                </w:rPr>
                <w:t xml:space="preserve"> </w:t>
              </w:r>
            </w:ins>
            <w:ins w:id="182" w:author="ZTE,Fei Xue1" w:date="2022-09-30T15:26:40Z">
              <w:r>
                <w:rPr>
                  <w:rFonts w:cs="Arial"/>
                  <w:lang w:eastAsia="zh-CN"/>
                </w:rPr>
                <w:t>k</w:t>
              </w:r>
            </w:ins>
            <w:ins w:id="183" w:author="ZTE,Fei Xue1" w:date="2022-09-30T15:26:40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184" w:author="ZTE,Fei Xue1" w:date="2022-09-30T15:26:10Z"/>
                <w:rFonts w:cs="Arial"/>
                <w:lang w:eastAsia="ko-KR"/>
              </w:rPr>
            </w:pPr>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0"/>
    <w:family w:val="auto"/>
    <w:pitch w:val="default"/>
    <w:sig w:usb0="00000000" w:usb1="00000000" w:usb2="00000000" w:usb3="00000000" w:csb0="0000001B"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3274"/>
    <w:rsid w:val="00164CA8"/>
    <w:rsid w:val="001754E0"/>
    <w:rsid w:val="00175F95"/>
    <w:rsid w:val="0017667B"/>
    <w:rsid w:val="001812D9"/>
    <w:rsid w:val="00181423"/>
    <w:rsid w:val="001825FB"/>
    <w:rsid w:val="001843C5"/>
    <w:rsid w:val="00184973"/>
    <w:rsid w:val="00185FC0"/>
    <w:rsid w:val="0019426D"/>
    <w:rsid w:val="00195B2F"/>
    <w:rsid w:val="00197468"/>
    <w:rsid w:val="001A1F6F"/>
    <w:rsid w:val="001A205D"/>
    <w:rsid w:val="001A45CA"/>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30394"/>
    <w:rsid w:val="0053388B"/>
    <w:rsid w:val="00533A30"/>
    <w:rsid w:val="00535773"/>
    <w:rsid w:val="00536BBD"/>
    <w:rsid w:val="00541326"/>
    <w:rsid w:val="00543E6C"/>
    <w:rsid w:val="0056452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86EFE"/>
    <w:rsid w:val="006A2B96"/>
    <w:rsid w:val="006A323F"/>
    <w:rsid w:val="006B30D0"/>
    <w:rsid w:val="006B30E3"/>
    <w:rsid w:val="006B51D3"/>
    <w:rsid w:val="006C1E98"/>
    <w:rsid w:val="006C38B4"/>
    <w:rsid w:val="006C3D95"/>
    <w:rsid w:val="006C5BE2"/>
    <w:rsid w:val="006C6B10"/>
    <w:rsid w:val="006D3098"/>
    <w:rsid w:val="006D427F"/>
    <w:rsid w:val="006D5CF9"/>
    <w:rsid w:val="006E4454"/>
    <w:rsid w:val="006E5C86"/>
    <w:rsid w:val="00700331"/>
    <w:rsid w:val="00701116"/>
    <w:rsid w:val="00703827"/>
    <w:rsid w:val="00704B5C"/>
    <w:rsid w:val="00705495"/>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10872"/>
    <w:rsid w:val="00813C84"/>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0D28"/>
    <w:rsid w:val="00953E79"/>
    <w:rsid w:val="00954AF2"/>
    <w:rsid w:val="00957202"/>
    <w:rsid w:val="00962CA4"/>
    <w:rsid w:val="009641CB"/>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85C"/>
    <w:rsid w:val="009F37B7"/>
    <w:rsid w:val="00A04025"/>
    <w:rsid w:val="00A10F02"/>
    <w:rsid w:val="00A164B4"/>
    <w:rsid w:val="00A17860"/>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54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6520"/>
    <w:rsid w:val="00CD7261"/>
    <w:rsid w:val="00CE1D4A"/>
    <w:rsid w:val="00CE53ED"/>
    <w:rsid w:val="00CF5A62"/>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30C6"/>
    <w:rsid w:val="00F95B02"/>
    <w:rsid w:val="00FA1266"/>
    <w:rsid w:val="00FB0551"/>
    <w:rsid w:val="00FC1192"/>
    <w:rsid w:val="00FD20C8"/>
    <w:rsid w:val="00FD3493"/>
    <w:rsid w:val="00FD4C81"/>
    <w:rsid w:val="00FE3248"/>
    <w:rsid w:val="00FE5DF1"/>
    <w:rsid w:val="00FF4BCE"/>
    <w:rsid w:val="022F3923"/>
    <w:rsid w:val="04790ED9"/>
    <w:rsid w:val="0814103E"/>
    <w:rsid w:val="08A75C98"/>
    <w:rsid w:val="09484FBB"/>
    <w:rsid w:val="09FF39F2"/>
    <w:rsid w:val="0A943B68"/>
    <w:rsid w:val="0C113814"/>
    <w:rsid w:val="0E5249E2"/>
    <w:rsid w:val="0F4739F8"/>
    <w:rsid w:val="10796B81"/>
    <w:rsid w:val="145A482C"/>
    <w:rsid w:val="152F6E5B"/>
    <w:rsid w:val="16B1173D"/>
    <w:rsid w:val="18440781"/>
    <w:rsid w:val="185B3326"/>
    <w:rsid w:val="1DFE30AB"/>
    <w:rsid w:val="1E196AFB"/>
    <w:rsid w:val="1FC20584"/>
    <w:rsid w:val="22EE6703"/>
    <w:rsid w:val="26FF2B31"/>
    <w:rsid w:val="27FC4F59"/>
    <w:rsid w:val="29500A3E"/>
    <w:rsid w:val="2C4D4FFD"/>
    <w:rsid w:val="2CBA0B5D"/>
    <w:rsid w:val="2D2B074F"/>
    <w:rsid w:val="2FE73BD7"/>
    <w:rsid w:val="31A45E32"/>
    <w:rsid w:val="34767400"/>
    <w:rsid w:val="34BA2E44"/>
    <w:rsid w:val="35C21281"/>
    <w:rsid w:val="374E5779"/>
    <w:rsid w:val="399520A9"/>
    <w:rsid w:val="3C662E95"/>
    <w:rsid w:val="40632F52"/>
    <w:rsid w:val="407817A3"/>
    <w:rsid w:val="409C0A6E"/>
    <w:rsid w:val="420B7006"/>
    <w:rsid w:val="43427113"/>
    <w:rsid w:val="44C23E8E"/>
    <w:rsid w:val="454B3241"/>
    <w:rsid w:val="45D83FC9"/>
    <w:rsid w:val="47DF437B"/>
    <w:rsid w:val="4802758A"/>
    <w:rsid w:val="4866726C"/>
    <w:rsid w:val="489337D0"/>
    <w:rsid w:val="4E1578AB"/>
    <w:rsid w:val="4E5170B5"/>
    <w:rsid w:val="4F1D0A09"/>
    <w:rsid w:val="53A92D83"/>
    <w:rsid w:val="545E459A"/>
    <w:rsid w:val="57D42019"/>
    <w:rsid w:val="59794598"/>
    <w:rsid w:val="59D21D59"/>
    <w:rsid w:val="5D9B4583"/>
    <w:rsid w:val="5E23733B"/>
    <w:rsid w:val="5E896CA9"/>
    <w:rsid w:val="623E68EA"/>
    <w:rsid w:val="634C38DA"/>
    <w:rsid w:val="64F00FA8"/>
    <w:rsid w:val="66003F98"/>
    <w:rsid w:val="66B65DE8"/>
    <w:rsid w:val="690D4C8A"/>
    <w:rsid w:val="6987471F"/>
    <w:rsid w:val="6A7A69A7"/>
    <w:rsid w:val="6A8E38C8"/>
    <w:rsid w:val="6B042403"/>
    <w:rsid w:val="6B230EAF"/>
    <w:rsid w:val="6C2C441A"/>
    <w:rsid w:val="6F190125"/>
    <w:rsid w:val="701B3F2F"/>
    <w:rsid w:val="719665D1"/>
    <w:rsid w:val="733052C4"/>
    <w:rsid w:val="74D01E05"/>
    <w:rsid w:val="75502873"/>
    <w:rsid w:val="75A07278"/>
    <w:rsid w:val="7832331B"/>
    <w:rsid w:val="7C0C1694"/>
    <w:rsid w:val="7C627F0D"/>
    <w:rsid w:val="7CB24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118601</Words>
  <Characters>676029</Characters>
  <Lines>5633</Lines>
  <Paragraphs>1586</Paragraphs>
  <TotalTime>0</TotalTime>
  <ScaleCrop>false</ScaleCrop>
  <LinksUpToDate>false</LinksUpToDate>
  <CharactersWithSpaces>793044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Xue1</cp:lastModifiedBy>
  <cp:lastPrinted>2019-02-25T13:05:00Z</cp:lastPrinted>
  <dcterms:modified xsi:type="dcterms:W3CDTF">2022-11-07T13:29:48Z</dcterms:modified>
  <dc:subject>&lt;Title 1; Title 2&gt; (Release 14 | 13 |12)</dc:subject>
  <dc:title>3GPP TS ab.cde</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